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3970DC92"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E07A99" w:rsidRPr="00E07A99">
        <w:rPr>
          <w:b/>
          <w:noProof/>
          <w:sz w:val="24"/>
        </w:rPr>
        <w:t>C4-240489</w:t>
      </w:r>
    </w:p>
    <w:p w14:paraId="67EE697A" w14:textId="419AE968"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6A939" w:rsidR="001E41F3" w:rsidRPr="00410371" w:rsidRDefault="00C45B0B" w:rsidP="00A9384A">
            <w:pPr>
              <w:pStyle w:val="CRCoverPage"/>
              <w:spacing w:after="0"/>
              <w:jc w:val="right"/>
              <w:rPr>
                <w:b/>
                <w:noProof/>
                <w:sz w:val="28"/>
              </w:rPr>
            </w:pPr>
            <w:r>
              <w:rPr>
                <w:b/>
                <w:noProof/>
                <w:sz w:val="28"/>
              </w:rPr>
              <w:t>29.5</w:t>
            </w:r>
            <w:r w:rsidR="00263D9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CBC20" w:rsidR="001E41F3" w:rsidRPr="00410371" w:rsidRDefault="00E07A99" w:rsidP="0001439F">
            <w:pPr>
              <w:pStyle w:val="CRCoverPage"/>
              <w:spacing w:after="0"/>
              <w:rPr>
                <w:noProof/>
                <w:lang w:eastAsia="zh-CN"/>
              </w:rPr>
            </w:pPr>
            <w:r>
              <w:rPr>
                <w:rFonts w:eastAsia="宋体"/>
                <w:b/>
                <w:noProof/>
                <w:sz w:val="28"/>
              </w:rPr>
              <w:t>0229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954BC" w:rsidR="001E41F3" w:rsidRPr="00410371" w:rsidRDefault="00AB4D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38A6" w:rsidR="001E41F3" w:rsidRPr="00410371" w:rsidRDefault="000B14C3">
            <w:pPr>
              <w:pStyle w:val="CRCoverPage"/>
              <w:spacing w:after="0"/>
              <w:jc w:val="center"/>
              <w:rPr>
                <w:noProof/>
                <w:sz w:val="28"/>
              </w:rPr>
            </w:pPr>
            <w:r>
              <w:rPr>
                <w:b/>
                <w:noProof/>
                <w:sz w:val="28"/>
              </w:rPr>
              <w:t>18.</w:t>
            </w:r>
            <w:r w:rsidR="00AB4D09">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87360" w:rsidR="001E41F3" w:rsidRDefault="0034645D" w:rsidP="00C70BEE">
            <w:pPr>
              <w:pStyle w:val="CRCoverPage"/>
              <w:spacing w:after="0"/>
              <w:ind w:left="100"/>
              <w:rPr>
                <w:noProof/>
                <w:lang w:eastAsia="zh-CN"/>
              </w:rPr>
            </w:pPr>
            <w:r w:rsidRPr="0034645D">
              <w:t>Coordinate ID in case of absolute locations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CBE4"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900A4"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CA3EA9">
              <w:rPr>
                <w:noProof/>
                <w:lang w:eastAsia="zh-CN"/>
              </w:rPr>
              <w:t>1</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124C4" w14:textId="298AE810" w:rsidR="00D362D3" w:rsidRDefault="00221F62" w:rsidP="004C1829">
            <w:pPr>
              <w:pStyle w:val="CRCoverPage"/>
              <w:numPr>
                <w:ilvl w:val="0"/>
                <w:numId w:val="21"/>
              </w:numPr>
              <w:spacing w:after="0"/>
            </w:pPr>
            <w:r>
              <w:rPr>
                <w:noProof/>
                <w:lang w:eastAsia="zh-CN"/>
              </w:rPr>
              <w:t xml:space="preserve">As agreed in </w:t>
            </w:r>
            <w:r w:rsidR="00E00CB8" w:rsidRPr="00E00CB8">
              <w:rPr>
                <w:noProof/>
                <w:lang w:eastAsia="zh-CN"/>
              </w:rPr>
              <w:t>CR#0435 of TS 23.273</w:t>
            </w:r>
            <w:r>
              <w:rPr>
                <w:noProof/>
                <w:lang w:eastAsia="zh-CN"/>
              </w:rPr>
              <w:t xml:space="preserve">, </w:t>
            </w:r>
            <w:r w:rsidR="00F915DF">
              <w:rPr>
                <w:noProof/>
                <w:lang w:eastAsia="zh-CN"/>
              </w:rPr>
              <w:t xml:space="preserve">stage 2 agreed </w:t>
            </w:r>
            <w:r>
              <w:rPr>
                <w:noProof/>
                <w:lang w:eastAsia="zh-CN"/>
              </w:rPr>
              <w:t xml:space="preserve">to </w:t>
            </w:r>
            <w:r w:rsidR="0020375D">
              <w:rPr>
                <w:noProof/>
                <w:lang w:eastAsia="zh-CN"/>
              </w:rPr>
              <w:t xml:space="preserve">include </w:t>
            </w:r>
            <w:r w:rsidR="00E00CB8" w:rsidRPr="00E00CB8">
              <w:rPr>
                <w:noProof/>
                <w:lang w:eastAsia="zh-CN"/>
              </w:rPr>
              <w:t>Coordinate ID defined in TS 38.455 [15] representing a local coordinate in case of absolute locations</w:t>
            </w:r>
            <w:r w:rsidR="0020375D">
              <w:rPr>
                <w:noProof/>
                <w:lang w:eastAsia="zh-CN"/>
              </w:rPr>
              <w:t xml:space="preserve"> in the location request</w:t>
            </w:r>
            <w:r w:rsidR="00E00CB8">
              <w:rPr>
                <w:noProof/>
                <w:lang w:eastAsia="zh-CN"/>
              </w:rPr>
              <w:t xml:space="preserve"> during the SL-MT-LR procedure</w:t>
            </w:r>
            <w:r w:rsidR="0030181E">
              <w:t>.</w:t>
            </w:r>
          </w:p>
          <w:p w14:paraId="421E4F45" w14:textId="77777777" w:rsidR="0071117C" w:rsidRDefault="0071117C" w:rsidP="0071117C">
            <w:pPr>
              <w:pStyle w:val="CRCoverPage"/>
              <w:spacing w:after="0"/>
              <w:ind w:left="100"/>
              <w:rPr>
                <w:noProof/>
                <w:lang w:eastAsia="zh-CN"/>
              </w:rPr>
            </w:pPr>
          </w:p>
          <w:p w14:paraId="77BA6307" w14:textId="77777777" w:rsidR="00002733" w:rsidRDefault="00002733" w:rsidP="0071117C">
            <w:pPr>
              <w:pStyle w:val="CRCoverPage"/>
              <w:spacing w:after="0"/>
              <w:ind w:left="100"/>
              <w:rPr>
                <w:noProof/>
                <w:lang w:eastAsia="zh-CN"/>
              </w:rPr>
            </w:pPr>
            <w:r>
              <w:rPr>
                <w:rFonts w:hint="eastAsia"/>
                <w:noProof/>
                <w:lang w:eastAsia="zh-CN"/>
              </w:rPr>
              <w:t>S</w:t>
            </w:r>
            <w:r>
              <w:rPr>
                <w:noProof/>
                <w:lang w:eastAsia="zh-CN"/>
              </w:rPr>
              <w:t xml:space="preserve">o the </w:t>
            </w:r>
            <w:proofErr w:type="spellStart"/>
            <w:r w:rsidR="004C1829" w:rsidRPr="006F3052">
              <w:rPr>
                <w:rFonts w:eastAsia="宋体"/>
                <w:lang w:eastAsia="zh-CN"/>
              </w:rPr>
              <w:t>Nlmf_Location_DetermineLocation</w:t>
            </w:r>
            <w:proofErr w:type="spellEnd"/>
            <w:r>
              <w:rPr>
                <w:noProof/>
                <w:lang w:eastAsia="zh-CN"/>
              </w:rPr>
              <w:t xml:space="preserve"> service should be updated</w:t>
            </w:r>
            <w:r w:rsidR="0020375D">
              <w:rPr>
                <w:noProof/>
                <w:lang w:eastAsia="zh-CN"/>
              </w:rPr>
              <w:t xml:space="preserve"> accordingly</w:t>
            </w:r>
          </w:p>
          <w:p w14:paraId="51DD84C4" w14:textId="6B93C654" w:rsidR="004C1829" w:rsidRDefault="004C1829" w:rsidP="004C1829">
            <w:pPr>
              <w:pStyle w:val="CRCoverPage"/>
              <w:numPr>
                <w:ilvl w:val="0"/>
                <w:numId w:val="21"/>
              </w:numPr>
              <w:spacing w:after="0"/>
              <w:rPr>
                <w:noProof/>
                <w:lang w:eastAsia="zh-CN"/>
              </w:rPr>
            </w:pPr>
            <w:r>
              <w:rPr>
                <w:noProof/>
                <w:lang w:eastAsia="zh-CN"/>
              </w:rPr>
              <w:t xml:space="preserve">As agreed in </w:t>
            </w:r>
            <w:r w:rsidR="00393D93" w:rsidRPr="00393D93">
              <w:rPr>
                <w:noProof/>
                <w:lang w:eastAsia="zh-CN"/>
              </w:rPr>
              <w:t>CP-233294</w:t>
            </w:r>
            <w:r w:rsidR="00393D93">
              <w:rPr>
                <w:noProof/>
                <w:lang w:eastAsia="zh-CN"/>
              </w:rPr>
              <w:t xml:space="preserve">, the following attributes are added to </w:t>
            </w:r>
            <w:r w:rsidR="00393D93">
              <w:t xml:space="preserve">Type: </w:t>
            </w:r>
            <w:proofErr w:type="spellStart"/>
            <w:r w:rsidR="00393D93">
              <w:t>LocationData</w:t>
            </w:r>
            <w:proofErr w:type="spellEnd"/>
            <w:r w:rsidR="00393D93">
              <w:t xml:space="preserve"> but implemented as attributes of Type: </w:t>
            </w:r>
            <w:proofErr w:type="spellStart"/>
            <w:r w:rsidR="00393D93">
              <w:t>InputData</w:t>
            </w:r>
            <w:proofErr w:type="spellEnd"/>
            <w:r w:rsidR="00393D93">
              <w:t>, the correction is needed.</w:t>
            </w:r>
          </w:p>
          <w:p w14:paraId="2B8A9EFE" w14:textId="77777777" w:rsidR="004C1829" w:rsidRDefault="004C1829" w:rsidP="004C1829">
            <w:pPr>
              <w:pStyle w:val="CRCoverPage"/>
              <w:spacing w:after="0"/>
              <w:ind w:left="360"/>
              <w:rPr>
                <w:noProof/>
                <w:lang w:eastAsia="zh-CN"/>
              </w:rPr>
            </w:pPr>
            <w:r>
              <w:rPr>
                <w:noProof/>
                <w:lang w:eastAsia="zh-CN"/>
              </w:rPr>
              <w:t>relatedApplicationlayerId</w:t>
            </w:r>
          </w:p>
          <w:p w14:paraId="0002458D" w14:textId="77777777" w:rsidR="004C1829" w:rsidRDefault="004C1829" w:rsidP="004C1829">
            <w:pPr>
              <w:pStyle w:val="CRCoverPage"/>
              <w:spacing w:after="0"/>
              <w:ind w:left="360"/>
              <w:rPr>
                <w:noProof/>
                <w:lang w:eastAsia="zh-CN"/>
              </w:rPr>
            </w:pPr>
            <w:r>
              <w:rPr>
                <w:noProof/>
                <w:lang w:eastAsia="zh-CN"/>
              </w:rPr>
              <w:t>rangeDirection</w:t>
            </w:r>
          </w:p>
          <w:p w14:paraId="7232EC70" w14:textId="77777777" w:rsidR="004C1829" w:rsidRDefault="004C1829" w:rsidP="004C1829">
            <w:pPr>
              <w:pStyle w:val="CRCoverPage"/>
              <w:spacing w:after="0"/>
              <w:ind w:left="360"/>
              <w:rPr>
                <w:noProof/>
                <w:lang w:eastAsia="zh-CN"/>
              </w:rPr>
            </w:pPr>
            <w:r>
              <w:rPr>
                <w:noProof/>
                <w:lang w:eastAsia="zh-CN"/>
              </w:rPr>
              <w:t>2dRelativeLocation</w:t>
            </w:r>
          </w:p>
          <w:p w14:paraId="26A58A10" w14:textId="77777777" w:rsidR="004C1829" w:rsidRDefault="004C1829" w:rsidP="004C1829">
            <w:pPr>
              <w:pStyle w:val="CRCoverPage"/>
              <w:spacing w:after="0"/>
              <w:ind w:left="360"/>
              <w:rPr>
                <w:noProof/>
                <w:lang w:eastAsia="zh-CN"/>
              </w:rPr>
            </w:pPr>
            <w:r>
              <w:rPr>
                <w:noProof/>
                <w:lang w:eastAsia="zh-CN"/>
              </w:rPr>
              <w:t>3dRelativeLocation</w:t>
            </w:r>
          </w:p>
          <w:p w14:paraId="708AA7DE" w14:textId="37AE5584" w:rsidR="004C1829" w:rsidRPr="00D362D3" w:rsidRDefault="004C1829" w:rsidP="004C1829">
            <w:pPr>
              <w:pStyle w:val="CRCoverPage"/>
              <w:spacing w:after="0"/>
              <w:ind w:left="360"/>
              <w:rPr>
                <w:noProof/>
                <w:lang w:eastAsia="zh-CN"/>
              </w:rPr>
            </w:pPr>
            <w:r>
              <w:rPr>
                <w:noProof/>
                <w:lang w:eastAsia="zh-CN"/>
              </w:rPr>
              <w:t>relativeVelocity</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83245" w14:textId="77777777" w:rsidR="0030181E" w:rsidRDefault="009409A6" w:rsidP="00E0085D">
            <w:pPr>
              <w:pStyle w:val="CRCoverPage"/>
              <w:numPr>
                <w:ilvl w:val="0"/>
                <w:numId w:val="22"/>
              </w:numPr>
              <w:spacing w:after="0"/>
              <w:rPr>
                <w:noProof/>
                <w:lang w:eastAsia="zh-CN"/>
              </w:rPr>
            </w:pPr>
            <w:r>
              <w:rPr>
                <w:noProof/>
                <w:lang w:eastAsia="zh-CN"/>
              </w:rPr>
              <w:t xml:space="preserve">Update the </w:t>
            </w:r>
            <w:proofErr w:type="spellStart"/>
            <w:r w:rsidR="004C1829" w:rsidRPr="006F3052">
              <w:rPr>
                <w:rFonts w:eastAsia="宋体"/>
                <w:lang w:eastAsia="zh-CN"/>
              </w:rPr>
              <w:t>Nlmf_Location_DetermineLocation</w:t>
            </w:r>
            <w:proofErr w:type="spellEnd"/>
            <w:r>
              <w:rPr>
                <w:noProof/>
                <w:lang w:eastAsia="zh-CN"/>
              </w:rPr>
              <w:t xml:space="preserve"> service to </w:t>
            </w:r>
            <w:r w:rsidR="00E85D75">
              <w:rPr>
                <w:noProof/>
                <w:lang w:eastAsia="zh-CN"/>
              </w:rPr>
              <w:t xml:space="preserve">include </w:t>
            </w:r>
            <w:r w:rsidR="00E85D75" w:rsidRPr="00E00CB8">
              <w:rPr>
                <w:noProof/>
                <w:lang w:eastAsia="zh-CN"/>
              </w:rPr>
              <w:t>Coordinate ID</w:t>
            </w:r>
            <w:r w:rsidR="00E85D75">
              <w:rPr>
                <w:noProof/>
                <w:lang w:eastAsia="zh-CN"/>
              </w:rPr>
              <w:t xml:space="preserve"> as input.</w:t>
            </w:r>
          </w:p>
          <w:p w14:paraId="31C656EC" w14:textId="0A3E1D0D" w:rsidR="00E0085D" w:rsidRDefault="00E0085D" w:rsidP="00E0085D">
            <w:pPr>
              <w:pStyle w:val="CRCoverPage"/>
              <w:numPr>
                <w:ilvl w:val="0"/>
                <w:numId w:val="22"/>
              </w:numPr>
              <w:spacing w:after="0"/>
              <w:rPr>
                <w:noProof/>
                <w:lang w:eastAsia="zh-CN"/>
              </w:rPr>
            </w:pPr>
            <w:r>
              <w:rPr>
                <w:noProof/>
                <w:lang w:eastAsia="zh-CN"/>
              </w:rPr>
              <w:t xml:space="preserve">Move relatedApplicationlayerId/rangeDirection/2dRelativeLocation/3dRelativeLocation/relativeVelocity from </w:t>
            </w:r>
            <w:r>
              <w:t xml:space="preserve">Type: </w:t>
            </w:r>
            <w:proofErr w:type="spellStart"/>
            <w:r>
              <w:t>InputData</w:t>
            </w:r>
            <w:proofErr w:type="spellEnd"/>
            <w:r>
              <w:t xml:space="preserve"> to </w:t>
            </w:r>
            <w:r w:rsidR="00CB64B9">
              <w:t xml:space="preserve">Type: </w:t>
            </w:r>
            <w:proofErr w:type="spellStart"/>
            <w:r w:rsidR="00CB64B9">
              <w:t>LocationData</w:t>
            </w:r>
            <w:proofErr w:type="spellEnd"/>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7772" w:rsidR="00020E6E" w:rsidRDefault="000B4AAD" w:rsidP="00E85D75">
            <w:pPr>
              <w:pStyle w:val="CRCoverPage"/>
              <w:spacing w:after="0"/>
              <w:rPr>
                <w:noProof/>
                <w:lang w:eastAsia="zh-CN"/>
              </w:rPr>
            </w:pPr>
            <w:r>
              <w:rPr>
                <w:noProof/>
                <w:lang w:eastAsia="zh-CN"/>
              </w:rPr>
              <w:t>Misalignment with stage2 and the</w:t>
            </w:r>
            <w:r w:rsidR="00925A0F">
              <w:rPr>
                <w:noProof/>
                <w:lang w:eastAsia="zh-CN"/>
              </w:rPr>
              <w:t xml:space="preserve"> case that </w:t>
            </w:r>
            <w:r w:rsidR="00E85D75" w:rsidRPr="00E00CB8">
              <w:rPr>
                <w:noProof/>
                <w:lang w:eastAsia="zh-CN"/>
              </w:rPr>
              <w:t>local coordinate</w:t>
            </w:r>
            <w:r w:rsidR="00E85D75">
              <w:rPr>
                <w:noProof/>
                <w:lang w:eastAsia="zh-CN"/>
              </w:rPr>
              <w:t xml:space="preserve"> indicated in the location request is not supported.</w:t>
            </w:r>
            <w:r>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9E18A9D" w:rsidR="009B1146" w:rsidRDefault="00105E96" w:rsidP="00F7285D">
                  <w:pPr>
                    <w:pStyle w:val="CRCoverPage"/>
                    <w:spacing w:after="0"/>
                    <w:rPr>
                      <w:noProof/>
                      <w:lang w:eastAsia="zh-CN"/>
                    </w:rPr>
                  </w:pPr>
                  <w:r w:rsidRPr="00105E96">
                    <w:rPr>
                      <w:noProof/>
                      <w:lang w:eastAsia="zh-CN"/>
                    </w:rPr>
                    <w:t>6.1.6.2.2, 6.1.6.2.3, 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DA4192" w:rsidR="001E41F3" w:rsidRDefault="007111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9901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14E8E" w:rsidR="001E41F3" w:rsidRDefault="000B14C3" w:rsidP="00FA57D6">
            <w:pPr>
              <w:pStyle w:val="CRCoverPage"/>
              <w:spacing w:after="0"/>
              <w:ind w:left="99"/>
              <w:rPr>
                <w:noProof/>
              </w:rPr>
            </w:pPr>
            <w:r>
              <w:rPr>
                <w:noProof/>
              </w:rPr>
              <w:t>TS</w:t>
            </w:r>
            <w:r w:rsidR="0071117C">
              <w:rPr>
                <w:noProof/>
              </w:rPr>
              <w:t xml:space="preserve"> 23.273</w:t>
            </w:r>
            <w:r>
              <w:rPr>
                <w:noProof/>
              </w:rPr>
              <w:t xml:space="preserve"> CR</w:t>
            </w:r>
            <w:r w:rsidR="0071117C">
              <w:rPr>
                <w:noProof/>
              </w:rPr>
              <w:t xml:space="preserve"> </w:t>
            </w:r>
            <w:r w:rsidR="0071117C" w:rsidRPr="00E00CB8">
              <w:rPr>
                <w:noProof/>
                <w:lang w:eastAsia="zh-CN"/>
              </w:rPr>
              <w:t>0435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9074890" w:rsidR="00DF5590" w:rsidRDefault="000830C1"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EC4645">
              <w:t>Nlmf_Location</w:t>
            </w:r>
            <w:proofErr w:type="spellEnd"/>
            <w:r w:rsidRPr="008D72A7">
              <w:t xml:space="preserve"> API</w:t>
            </w:r>
            <w: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92A773" w14:textId="77777777" w:rsidR="00FA3C6D" w:rsidRDefault="00FA3C6D" w:rsidP="00FA3C6D">
      <w:pPr>
        <w:pStyle w:val="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Hlk158987183"/>
      <w:bookmarkStart w:id="26" w:name="_Toc130814709"/>
      <w:bookmarkStart w:id="27" w:name="_Toc67682073"/>
      <w:bookmarkStart w:id="28" w:name="_Toc45029300"/>
      <w:bookmarkStart w:id="29" w:name="_Toc45028465"/>
      <w:bookmarkStart w:id="30" w:name="_Toc36457547"/>
      <w:bookmarkStart w:id="31" w:name="_Toc27585540"/>
      <w:bookmarkStart w:id="32" w:name="_Toc11338825"/>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092E9610" w14:textId="77777777" w:rsidR="00FA3C6D" w:rsidRDefault="00FA3C6D" w:rsidP="00FA3C6D">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FA3C6D" w:rsidRPr="00FD48E5" w14:paraId="1A74CFC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3F8887" w14:textId="77777777" w:rsidR="00FA3C6D" w:rsidRDefault="00FA3C6D" w:rsidP="002C458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657D08" w14:textId="77777777" w:rsidR="00FA3C6D" w:rsidRDefault="00FA3C6D" w:rsidP="002C458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7A7B83" w14:textId="77777777" w:rsidR="00FA3C6D" w:rsidRPr="007277D4" w:rsidRDefault="00FA3C6D" w:rsidP="002C458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6CE14819" w14:textId="77777777" w:rsidR="00FA3C6D" w:rsidRDefault="00FA3C6D" w:rsidP="002C458C">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997DC6C" w14:textId="77777777" w:rsidR="00FA3C6D" w:rsidRDefault="00FA3C6D" w:rsidP="002C458C">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1EFE017" w14:textId="77777777" w:rsidR="00FA3C6D" w:rsidRDefault="00FA3C6D" w:rsidP="002C458C">
            <w:pPr>
              <w:pStyle w:val="TAH"/>
              <w:rPr>
                <w:rFonts w:cs="Arial"/>
                <w:szCs w:val="18"/>
              </w:rPr>
            </w:pPr>
            <w:r>
              <w:rPr>
                <w:rFonts w:cs="Arial"/>
                <w:szCs w:val="18"/>
              </w:rPr>
              <w:t>Applicability</w:t>
            </w:r>
          </w:p>
        </w:tc>
      </w:tr>
      <w:tr w:rsidR="00FA3C6D" w:rsidRPr="00FD48E5" w14:paraId="5DE5164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542E8F" w14:textId="77777777" w:rsidR="00FA3C6D" w:rsidRDefault="00FA3C6D" w:rsidP="002C458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E8AE3F0" w14:textId="77777777" w:rsidR="00FA3C6D" w:rsidRDefault="00FA3C6D" w:rsidP="002C458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1574CA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D253E32"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CFEA98" w14:textId="77777777" w:rsidR="00FA3C6D" w:rsidRDefault="00FA3C6D" w:rsidP="002C458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B67884F" w14:textId="77777777" w:rsidR="00FA3C6D" w:rsidRPr="008D70F5" w:rsidRDefault="00FA3C6D" w:rsidP="002C458C">
            <w:pPr>
              <w:pStyle w:val="TAL"/>
            </w:pPr>
          </w:p>
        </w:tc>
      </w:tr>
      <w:tr w:rsidR="00FA3C6D" w:rsidRPr="00FD48E5" w14:paraId="41C0CCCB"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94FBAF" w14:textId="77777777" w:rsidR="00FA3C6D" w:rsidRDefault="00FA3C6D" w:rsidP="002C458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884A81" w14:textId="77777777" w:rsidR="00FA3C6D" w:rsidRDefault="00FA3C6D" w:rsidP="002C458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9F2036"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4A3A04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492DA5" w14:textId="77777777" w:rsidR="00FA3C6D" w:rsidRDefault="00FA3C6D" w:rsidP="002C458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668E909" w14:textId="77777777" w:rsidR="00FA3C6D" w:rsidRPr="008D70F5" w:rsidRDefault="00FA3C6D" w:rsidP="002C458C">
            <w:pPr>
              <w:pStyle w:val="TAL"/>
            </w:pPr>
          </w:p>
        </w:tc>
      </w:tr>
      <w:tr w:rsidR="00FA3C6D" w:rsidRPr="00FD48E5" w14:paraId="05338C5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7D6F60" w14:textId="77777777" w:rsidR="00FA3C6D" w:rsidRDefault="00FA3C6D" w:rsidP="002C458C">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326715F" w14:textId="77777777" w:rsidR="00FA3C6D" w:rsidRDefault="00FA3C6D" w:rsidP="002C458C">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4D80588"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58F8D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4F200E" w14:textId="77777777" w:rsidR="00FA3C6D" w:rsidRDefault="00FA3C6D" w:rsidP="002C458C">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448D8BA8" w14:textId="77777777" w:rsidR="00FA3C6D" w:rsidRDefault="00FA3C6D" w:rsidP="002C458C">
            <w:pPr>
              <w:pStyle w:val="TAL"/>
              <w:rPr>
                <w:rFonts w:cs="Arial"/>
                <w:szCs w:val="18"/>
              </w:rPr>
            </w:pPr>
          </w:p>
        </w:tc>
      </w:tr>
      <w:tr w:rsidR="00FA3C6D" w:rsidRPr="00FD48E5" w14:paraId="0B3E112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9AC290" w14:textId="77777777" w:rsidR="00FA3C6D" w:rsidRDefault="00FA3C6D" w:rsidP="002C458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26DE90" w14:textId="77777777" w:rsidR="00FA3C6D" w:rsidRDefault="00FA3C6D" w:rsidP="002C458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7350265"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A9AC7D"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4B2268" w14:textId="77777777" w:rsidR="00FA3C6D" w:rsidRDefault="00FA3C6D" w:rsidP="002C458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473D84F" w14:textId="77777777" w:rsidR="00FA3C6D" w:rsidRPr="00B3357E" w:rsidRDefault="00FA3C6D" w:rsidP="002C458C">
            <w:pPr>
              <w:pStyle w:val="TAL"/>
            </w:pPr>
          </w:p>
        </w:tc>
      </w:tr>
      <w:tr w:rsidR="00FA3C6D" w:rsidRPr="00FD48E5" w14:paraId="46B7D79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7253027" w14:textId="77777777" w:rsidR="00FA3C6D" w:rsidRDefault="00FA3C6D" w:rsidP="002C458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8B53557" w14:textId="77777777" w:rsidR="00FA3C6D" w:rsidRDefault="00FA3C6D" w:rsidP="002C458C">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7ACC1707"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9C723D" w14:textId="77777777" w:rsidR="00FA3C6D" w:rsidRDefault="00FA3C6D" w:rsidP="002C458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6D74A07" w14:textId="77777777" w:rsidR="00FA3C6D" w:rsidRDefault="00FA3C6D" w:rsidP="002C458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C3FCD67" w14:textId="77777777" w:rsidR="00FA3C6D" w:rsidRPr="00B3357E" w:rsidRDefault="00FA3C6D" w:rsidP="002C458C">
            <w:pPr>
              <w:pStyle w:val="TAL"/>
            </w:pPr>
          </w:p>
        </w:tc>
      </w:tr>
      <w:tr w:rsidR="00FA3C6D" w:rsidRPr="00FD48E5" w14:paraId="1F68FDE8"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D76ACB" w14:textId="77777777" w:rsidR="00FA3C6D" w:rsidRDefault="00FA3C6D" w:rsidP="002C458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28AF8A" w14:textId="77777777" w:rsidR="00FA3C6D" w:rsidRDefault="00FA3C6D" w:rsidP="002C458C">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E2E0A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D238B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7C071" w14:textId="77777777" w:rsidR="00FA3C6D" w:rsidRDefault="00FA3C6D" w:rsidP="002C458C">
            <w:pPr>
              <w:pStyle w:val="TAL"/>
              <w:rPr>
                <w:rFonts w:cs="Arial"/>
                <w:szCs w:val="18"/>
              </w:rPr>
            </w:pPr>
            <w:r w:rsidRPr="00B3357E">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BFE8CB5" w14:textId="77777777" w:rsidR="00FA3C6D" w:rsidRPr="00B3357E" w:rsidRDefault="00FA3C6D" w:rsidP="002C458C">
            <w:pPr>
              <w:pStyle w:val="TAL"/>
            </w:pPr>
          </w:p>
        </w:tc>
      </w:tr>
      <w:tr w:rsidR="00FA3C6D" w:rsidRPr="00FD48E5" w14:paraId="28C613D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17464" w14:textId="77777777" w:rsidR="00FA3C6D" w:rsidRDefault="00FA3C6D" w:rsidP="002C458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93AE243" w14:textId="77777777" w:rsidR="00FA3C6D" w:rsidRDefault="00FA3C6D" w:rsidP="002C458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3071E8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2BC49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21A5A0" w14:textId="77777777" w:rsidR="00FA3C6D" w:rsidRDefault="00FA3C6D" w:rsidP="002C458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2DBE3FC" w14:textId="77777777" w:rsidR="00FA3C6D" w:rsidRPr="00B3357E" w:rsidRDefault="00FA3C6D" w:rsidP="002C458C">
            <w:pPr>
              <w:pStyle w:val="TAL"/>
            </w:pPr>
          </w:p>
        </w:tc>
      </w:tr>
      <w:tr w:rsidR="00FA3C6D" w:rsidRPr="00FD48E5" w14:paraId="518F8BEF"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4CC8B" w14:textId="77777777" w:rsidR="00FA3C6D" w:rsidRDefault="00FA3C6D" w:rsidP="002C458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57C05F" w14:textId="77777777" w:rsidR="00FA3C6D" w:rsidRDefault="00FA3C6D" w:rsidP="002C458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C7BC81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B8E4F0"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733B451" w14:textId="77777777" w:rsidR="00FA3C6D" w:rsidRDefault="00FA3C6D" w:rsidP="002C458C">
            <w:pPr>
              <w:pStyle w:val="TAL"/>
              <w:rPr>
                <w:rFonts w:cs="Arial"/>
                <w:szCs w:val="18"/>
              </w:rPr>
            </w:pPr>
            <w:r w:rsidRPr="00B3357E">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59934E9" w14:textId="77777777" w:rsidR="00FA3C6D" w:rsidRPr="00B3357E" w:rsidRDefault="00FA3C6D" w:rsidP="002C458C">
            <w:pPr>
              <w:pStyle w:val="TAL"/>
            </w:pPr>
          </w:p>
        </w:tc>
      </w:tr>
      <w:tr w:rsidR="00FA3C6D" w:rsidRPr="00FD48E5" w14:paraId="4E538115"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F83FFF" w14:textId="77777777" w:rsidR="00FA3C6D" w:rsidRDefault="00FA3C6D" w:rsidP="002C458C">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0BBC9E3" w14:textId="77777777" w:rsidR="00FA3C6D" w:rsidRDefault="00FA3C6D" w:rsidP="002C458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F3D08C4"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386386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2F4C65" w14:textId="77777777" w:rsidR="00FA3C6D" w:rsidRDefault="00FA3C6D" w:rsidP="002C458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4928B44" w14:textId="77777777" w:rsidR="00FA3C6D" w:rsidRDefault="00FA3C6D" w:rsidP="002C458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4F5A1F8" w14:textId="77777777" w:rsidR="00FA3C6D" w:rsidRDefault="00FA3C6D" w:rsidP="002C458C">
            <w:pPr>
              <w:pStyle w:val="TAL"/>
              <w:rPr>
                <w:rFonts w:cs="Arial"/>
                <w:szCs w:val="18"/>
              </w:rPr>
            </w:pPr>
          </w:p>
        </w:tc>
      </w:tr>
      <w:tr w:rsidR="00FA3C6D" w:rsidRPr="00FD48E5" w14:paraId="628F913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8BE23C" w14:textId="77777777" w:rsidR="00FA3C6D" w:rsidRDefault="00FA3C6D" w:rsidP="002C458C">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5730F4F" w14:textId="77777777" w:rsidR="00FA3C6D" w:rsidRDefault="00FA3C6D" w:rsidP="002C458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A1F18C0"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05496E"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DEC5F9" w14:textId="77777777" w:rsidR="00FA3C6D" w:rsidRDefault="00FA3C6D" w:rsidP="002C458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45DA01A" w14:textId="77777777" w:rsidR="00FA3C6D" w:rsidRDefault="00FA3C6D" w:rsidP="002C458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66D3B339" w14:textId="77777777" w:rsidR="00FA3C6D" w:rsidRDefault="00FA3C6D" w:rsidP="002C458C">
            <w:pPr>
              <w:pStyle w:val="TAL"/>
              <w:rPr>
                <w:rFonts w:cs="Arial"/>
                <w:szCs w:val="18"/>
              </w:rPr>
            </w:pPr>
          </w:p>
        </w:tc>
      </w:tr>
      <w:tr w:rsidR="00FA3C6D" w:rsidRPr="00FD48E5" w14:paraId="29C7AC3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38A7B" w14:textId="77777777" w:rsidR="00FA3C6D" w:rsidRDefault="00FA3C6D" w:rsidP="002C458C">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0A468CD" w14:textId="77777777" w:rsidR="00FA3C6D" w:rsidRDefault="00FA3C6D" w:rsidP="002C458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554B53"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379A9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32CBB4" w14:textId="77777777" w:rsidR="00FA3C6D" w:rsidRDefault="00FA3C6D" w:rsidP="002C458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8BD965A" w14:textId="77777777" w:rsidR="00FA3C6D" w:rsidRDefault="00FA3C6D" w:rsidP="002C458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C3DCBFE" w14:textId="77777777" w:rsidR="00FA3C6D" w:rsidRDefault="00FA3C6D" w:rsidP="002C458C">
            <w:pPr>
              <w:pStyle w:val="TAL"/>
              <w:rPr>
                <w:rFonts w:cs="Arial"/>
                <w:szCs w:val="18"/>
              </w:rPr>
            </w:pPr>
          </w:p>
        </w:tc>
      </w:tr>
      <w:tr w:rsidR="00FA3C6D" w:rsidRPr="00FD48E5" w14:paraId="77B2A26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2569E7" w14:textId="77777777" w:rsidR="00FA3C6D" w:rsidRDefault="00FA3C6D" w:rsidP="002C458C">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25CB328" w14:textId="77777777" w:rsidR="00FA3C6D" w:rsidRDefault="00FA3C6D" w:rsidP="002C458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5209A1"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B484852"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0B3BAA" w14:textId="77777777" w:rsidR="00FA3C6D" w:rsidRDefault="00FA3C6D" w:rsidP="002C458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1CFCECB6" w14:textId="77777777" w:rsidR="00FA3C6D" w:rsidRDefault="00FA3C6D" w:rsidP="002C458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E11B0A6" w14:textId="77777777" w:rsidR="00FA3C6D" w:rsidRDefault="00FA3C6D" w:rsidP="002C458C">
            <w:pPr>
              <w:pStyle w:val="TAL"/>
              <w:rPr>
                <w:rFonts w:cs="Arial"/>
                <w:szCs w:val="18"/>
              </w:rPr>
            </w:pPr>
          </w:p>
        </w:tc>
      </w:tr>
      <w:tr w:rsidR="00FA3C6D" w:rsidRPr="00FD48E5" w14:paraId="62B13D44"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B0E0C70" w14:textId="77777777" w:rsidR="00FA3C6D" w:rsidRDefault="00FA3C6D" w:rsidP="002C458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4FFDA44" w14:textId="77777777" w:rsidR="00FA3C6D" w:rsidRDefault="00FA3C6D" w:rsidP="002C458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665114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55DCC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F040A19" w14:textId="77777777" w:rsidR="00FA3C6D" w:rsidRDefault="00FA3C6D" w:rsidP="002C458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9043D51" w14:textId="77777777" w:rsidR="00FA3C6D" w:rsidRPr="00566746" w:rsidRDefault="00FA3C6D" w:rsidP="002C458C">
            <w:pPr>
              <w:pStyle w:val="TAL"/>
            </w:pPr>
          </w:p>
        </w:tc>
      </w:tr>
      <w:tr w:rsidR="00FA3C6D" w:rsidRPr="00FD48E5" w14:paraId="2713AC6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8848AC" w14:textId="77777777" w:rsidR="00FA3C6D" w:rsidRDefault="00FA3C6D" w:rsidP="002C458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B58C8B3" w14:textId="77777777" w:rsidR="00FA3C6D" w:rsidRDefault="00FA3C6D" w:rsidP="002C458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8492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BC2E7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508E3C" w14:textId="77777777" w:rsidR="00FA3C6D" w:rsidRDefault="00FA3C6D" w:rsidP="002C458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96D744D" w14:textId="77777777" w:rsidR="00FA3C6D" w:rsidRPr="00566746" w:rsidRDefault="00FA3C6D" w:rsidP="002C458C">
            <w:pPr>
              <w:pStyle w:val="TAL"/>
            </w:pPr>
          </w:p>
        </w:tc>
      </w:tr>
      <w:tr w:rsidR="00FA3C6D" w:rsidRPr="00FD48E5" w14:paraId="635523F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C8C920" w14:textId="77777777" w:rsidR="00FA3C6D" w:rsidRDefault="00FA3C6D" w:rsidP="002C458C">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9D899D5" w14:textId="77777777" w:rsidR="00FA3C6D" w:rsidRDefault="00FA3C6D" w:rsidP="002C458C">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592459D"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7856B94"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47CFAEA" w14:textId="77777777" w:rsidR="00FA3C6D" w:rsidRDefault="00FA3C6D" w:rsidP="002C458C">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9B296EF" w14:textId="77777777" w:rsidR="00FA3C6D" w:rsidRDefault="00FA3C6D" w:rsidP="002C458C">
            <w:pPr>
              <w:pStyle w:val="TAL"/>
              <w:rPr>
                <w:rFonts w:cs="Arial"/>
                <w:szCs w:val="18"/>
              </w:rPr>
            </w:pPr>
          </w:p>
        </w:tc>
      </w:tr>
      <w:tr w:rsidR="00FA3C6D" w:rsidRPr="00FD48E5" w14:paraId="5D9D6B3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50BB94" w14:textId="77777777" w:rsidR="00FA3C6D" w:rsidRDefault="00FA3C6D" w:rsidP="002C458C">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38ED3D" w14:textId="77777777" w:rsidR="00FA3C6D" w:rsidRPr="007F4DE4" w:rsidRDefault="00FA3C6D" w:rsidP="002C458C">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F21A25"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E1E73E"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970FB48" w14:textId="77777777" w:rsidR="00FA3C6D" w:rsidRDefault="00FA3C6D" w:rsidP="002C458C">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5E64D71D" w14:textId="77777777" w:rsidR="00FA3C6D" w:rsidRDefault="00FA3C6D" w:rsidP="002C458C">
            <w:pPr>
              <w:pStyle w:val="TAL"/>
              <w:rPr>
                <w:rFonts w:cs="Arial"/>
                <w:szCs w:val="18"/>
              </w:rPr>
            </w:pPr>
          </w:p>
        </w:tc>
      </w:tr>
      <w:tr w:rsidR="00FA3C6D" w:rsidRPr="00FD48E5" w14:paraId="3844BFD3"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B263A12" w14:textId="77777777" w:rsidR="00FA3C6D" w:rsidRDefault="00FA3C6D" w:rsidP="002C458C">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8ECDBD" w14:textId="77777777" w:rsidR="00FA3C6D" w:rsidRDefault="00FA3C6D" w:rsidP="002C458C">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5776F40"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F3CECF"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5185B0" w14:textId="77777777" w:rsidR="00FA3C6D" w:rsidRDefault="00FA3C6D" w:rsidP="002C458C">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2F82640B" w14:textId="77777777" w:rsidR="00FA3C6D" w:rsidRDefault="00FA3C6D" w:rsidP="002C458C">
            <w:pPr>
              <w:pStyle w:val="TAL"/>
              <w:rPr>
                <w:rFonts w:cs="Arial"/>
                <w:szCs w:val="18"/>
              </w:rPr>
            </w:pPr>
          </w:p>
        </w:tc>
      </w:tr>
      <w:tr w:rsidR="00FA3C6D" w:rsidRPr="00FD48E5" w14:paraId="65219489"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7FD370" w14:textId="77777777" w:rsidR="00FA3C6D" w:rsidRDefault="00FA3C6D" w:rsidP="002C458C">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2DF4050" w14:textId="77777777" w:rsidR="00FA3C6D" w:rsidRDefault="00FA3C6D" w:rsidP="002C458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9B3019F"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521251"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95B14D" w14:textId="77777777" w:rsidR="00FA3C6D" w:rsidRDefault="00FA3C6D" w:rsidP="002C458C">
            <w:pPr>
              <w:pStyle w:val="TAL"/>
              <w:rPr>
                <w:rFonts w:cs="Arial"/>
                <w:szCs w:val="18"/>
              </w:rPr>
            </w:pPr>
            <w:proofErr w:type="spellStart"/>
            <w:r>
              <w:rPr>
                <w:rFonts w:cs="Arial"/>
                <w:szCs w:val="18"/>
              </w:rPr>
              <w:t>Callback</w:t>
            </w:r>
            <w:proofErr w:type="spellEnd"/>
            <w:r>
              <w:rPr>
                <w:rFonts w:cs="Arial"/>
                <w:szCs w:val="18"/>
              </w:rPr>
              <w:t xml:space="preserve"> URI of the H-GMLC</w:t>
            </w:r>
          </w:p>
          <w:p w14:paraId="3FBFA4D3" w14:textId="77777777" w:rsidR="00FA3C6D" w:rsidRDefault="00FA3C6D" w:rsidP="002C458C">
            <w:pPr>
              <w:pStyle w:val="TAL"/>
              <w:rPr>
                <w:rFonts w:cs="Arial"/>
                <w:szCs w:val="18"/>
              </w:rPr>
            </w:pPr>
          </w:p>
          <w:p w14:paraId="362301ED" w14:textId="77777777" w:rsidR="00FA3C6D" w:rsidRDefault="00FA3C6D" w:rsidP="002C458C">
            <w:pPr>
              <w:pStyle w:val="TAL"/>
            </w:pPr>
            <w:r>
              <w:rPr>
                <w:rFonts w:cs="Arial"/>
                <w:szCs w:val="18"/>
              </w:rPr>
              <w:t xml:space="preserve">It shall be present, if attribute </w:t>
            </w:r>
            <w:proofErr w:type="spellStart"/>
            <w:r>
              <w:t>LdrType</w:t>
            </w:r>
            <w:proofErr w:type="spellEnd"/>
            <w:r>
              <w:t xml:space="preserve"> is present.</w:t>
            </w:r>
          </w:p>
          <w:p w14:paraId="780DC1AD" w14:textId="77777777" w:rsidR="00FA3C6D" w:rsidRDefault="00FA3C6D" w:rsidP="002C458C">
            <w:pPr>
              <w:pStyle w:val="TAL"/>
            </w:pPr>
          </w:p>
          <w:p w14:paraId="42CC0F38" w14:textId="77777777" w:rsidR="00FA3C6D" w:rsidRDefault="00FA3C6D" w:rsidP="002C458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970BD79" w14:textId="77777777" w:rsidR="00FA3C6D" w:rsidRDefault="00FA3C6D" w:rsidP="002C458C">
            <w:pPr>
              <w:pStyle w:val="TAL"/>
              <w:rPr>
                <w:rFonts w:cs="Arial"/>
                <w:szCs w:val="18"/>
              </w:rPr>
            </w:pPr>
          </w:p>
        </w:tc>
      </w:tr>
      <w:tr w:rsidR="00FA3C6D" w:rsidRPr="00FD48E5" w14:paraId="397CD3EB"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44C33D8" w14:textId="77777777" w:rsidR="00FA3C6D" w:rsidRDefault="00FA3C6D" w:rsidP="002C458C">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A6DCAC7" w14:textId="77777777" w:rsidR="00FA3C6D" w:rsidRDefault="00FA3C6D" w:rsidP="002C458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108D796"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B435E2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2809F2B" w14:textId="77777777" w:rsidR="00FA3C6D" w:rsidRDefault="00FA3C6D" w:rsidP="002C458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B66FEA7" w14:textId="77777777" w:rsidR="00FA3C6D" w:rsidRDefault="00FA3C6D" w:rsidP="002C458C">
            <w:pPr>
              <w:pStyle w:val="TAL"/>
              <w:rPr>
                <w:lang w:eastAsia="zh-CN"/>
              </w:rPr>
            </w:pPr>
          </w:p>
          <w:p w14:paraId="794411D3" w14:textId="77777777" w:rsidR="00FA3C6D" w:rsidRDefault="00FA3C6D" w:rsidP="002C458C">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436CBE98" w14:textId="77777777" w:rsidR="00FA3C6D" w:rsidRDefault="00FA3C6D" w:rsidP="002C458C">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DD89945" w14:textId="77777777" w:rsidR="00FA3C6D" w:rsidRDefault="00FA3C6D" w:rsidP="002C458C">
            <w:pPr>
              <w:pStyle w:val="TAL"/>
              <w:rPr>
                <w:rFonts w:cs="Arial"/>
                <w:szCs w:val="18"/>
              </w:rPr>
            </w:pPr>
          </w:p>
        </w:tc>
      </w:tr>
      <w:tr w:rsidR="00FA3C6D" w:rsidRPr="00FD48E5" w14:paraId="0E02D787"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DAAEC6" w14:textId="77777777" w:rsidR="00FA3C6D" w:rsidRDefault="00FA3C6D" w:rsidP="002C458C">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6F9195" w14:textId="77777777" w:rsidR="00FA3C6D" w:rsidRDefault="00FA3C6D" w:rsidP="002C458C">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5730EF0C"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B4F8B1C" w14:textId="77777777" w:rsidR="00FA3C6D" w:rsidRDefault="00FA3C6D" w:rsidP="002C458C">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5986C4B" w14:textId="77777777" w:rsidR="00FA3C6D" w:rsidRDefault="00FA3C6D" w:rsidP="002C458C">
            <w:pPr>
              <w:pStyle w:val="TAL"/>
              <w:rPr>
                <w:rFonts w:cs="Arial"/>
                <w:szCs w:val="18"/>
                <w:lang w:eastAsia="zh-CN"/>
              </w:rPr>
            </w:pPr>
            <w:r>
              <w:rPr>
                <w:rFonts w:cs="Arial" w:hint="eastAsia"/>
                <w:szCs w:val="18"/>
                <w:lang w:eastAsia="zh-CN"/>
              </w:rPr>
              <w:t>V-GMLC address that corresponds to the V-GMLC that receives Location Request</w:t>
            </w:r>
          </w:p>
          <w:p w14:paraId="437F38C9" w14:textId="77777777" w:rsidR="00FA3C6D" w:rsidRDefault="00FA3C6D" w:rsidP="002C458C">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2B25210" w14:textId="77777777" w:rsidR="00FA3C6D" w:rsidRDefault="00FA3C6D" w:rsidP="002C458C">
            <w:pPr>
              <w:pStyle w:val="TAL"/>
              <w:rPr>
                <w:rFonts w:cs="Arial"/>
                <w:szCs w:val="18"/>
                <w:lang w:eastAsia="zh-CN"/>
              </w:rPr>
            </w:pPr>
          </w:p>
        </w:tc>
      </w:tr>
      <w:tr w:rsidR="00FA3C6D" w:rsidRPr="00FD48E5" w14:paraId="20B7A243"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1313DD" w14:textId="77777777" w:rsidR="00FA3C6D" w:rsidRDefault="00FA3C6D" w:rsidP="002C458C">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DCA25" w14:textId="77777777" w:rsidR="00FA3C6D" w:rsidRDefault="00FA3C6D" w:rsidP="002C458C">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70C48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2F8B9C"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90BDE73" w14:textId="77777777" w:rsidR="00FA3C6D" w:rsidRDefault="00FA3C6D" w:rsidP="002C458C">
            <w:pPr>
              <w:pStyle w:val="TAL"/>
              <w:rPr>
                <w:rFonts w:cs="Arial"/>
                <w:szCs w:val="18"/>
              </w:rPr>
            </w:pPr>
            <w:r>
              <w:rPr>
                <w:rFonts w:cs="Arial"/>
                <w:szCs w:val="18"/>
              </w:rPr>
              <w:t>LDR Reference Number</w:t>
            </w:r>
          </w:p>
          <w:p w14:paraId="6761C880" w14:textId="77777777" w:rsidR="00FA3C6D" w:rsidRDefault="00FA3C6D" w:rsidP="002C458C">
            <w:pPr>
              <w:pStyle w:val="TAL"/>
              <w:rPr>
                <w:rFonts w:cs="Arial"/>
                <w:szCs w:val="18"/>
              </w:rPr>
            </w:pPr>
          </w:p>
          <w:p w14:paraId="2D55D7D4" w14:textId="77777777" w:rsidR="00FA3C6D" w:rsidRDefault="00FA3C6D" w:rsidP="002C458C">
            <w:pPr>
              <w:pStyle w:val="TAL"/>
            </w:pPr>
            <w:r>
              <w:rPr>
                <w:rFonts w:cs="Arial"/>
                <w:szCs w:val="18"/>
              </w:rPr>
              <w:t xml:space="preserve">It shall be present, if attribute </w:t>
            </w:r>
            <w:proofErr w:type="spellStart"/>
            <w:r>
              <w:t>LdrType</w:t>
            </w:r>
            <w:proofErr w:type="spellEnd"/>
            <w:r>
              <w:t xml:space="preserve"> is present.</w:t>
            </w:r>
          </w:p>
          <w:p w14:paraId="5145A71F" w14:textId="77777777" w:rsidR="00FA3C6D" w:rsidRDefault="00FA3C6D" w:rsidP="002C458C">
            <w:pPr>
              <w:pStyle w:val="TAL"/>
            </w:pPr>
          </w:p>
          <w:p w14:paraId="7829388F" w14:textId="77777777" w:rsidR="00FA3C6D" w:rsidRDefault="00FA3C6D" w:rsidP="002C458C">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6BC028" w14:textId="77777777" w:rsidR="00FA3C6D" w:rsidRDefault="00FA3C6D" w:rsidP="002C458C">
            <w:pPr>
              <w:pStyle w:val="TAL"/>
              <w:rPr>
                <w:rFonts w:cs="Arial"/>
                <w:szCs w:val="18"/>
              </w:rPr>
            </w:pPr>
          </w:p>
        </w:tc>
      </w:tr>
      <w:tr w:rsidR="00FA3C6D" w:rsidRPr="00FD48E5" w14:paraId="28C12BE4"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D8B51D" w14:textId="77777777" w:rsidR="00FA3C6D" w:rsidRDefault="00FA3C6D" w:rsidP="002C458C">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7A8EC07" w14:textId="77777777" w:rsidR="00FA3C6D" w:rsidRDefault="00FA3C6D" w:rsidP="002C458C">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673C839" w14:textId="77777777" w:rsidR="00FA3C6D" w:rsidRDefault="00FA3C6D" w:rsidP="002C458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2D4F9F7" w14:textId="77777777" w:rsidR="00FA3C6D" w:rsidRDefault="00FA3C6D" w:rsidP="002C458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86489A" w14:textId="77777777" w:rsidR="00FA3C6D" w:rsidRDefault="00FA3C6D" w:rsidP="002C458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D9C2DE9" w14:textId="77777777" w:rsidR="00FA3C6D" w:rsidRDefault="00FA3C6D" w:rsidP="002C458C">
            <w:pPr>
              <w:pStyle w:val="TAL"/>
              <w:rPr>
                <w:lang w:eastAsia="zh-CN"/>
              </w:rPr>
            </w:pPr>
          </w:p>
          <w:p w14:paraId="4B9A281F" w14:textId="77777777" w:rsidR="00FA3C6D" w:rsidRDefault="00FA3C6D" w:rsidP="002C458C">
            <w:pPr>
              <w:pStyle w:val="TAL"/>
              <w:rPr>
                <w:rFonts w:cs="Arial"/>
                <w:szCs w:val="18"/>
                <w:lang w:eastAsia="zh-CN"/>
              </w:rPr>
            </w:pPr>
            <w:r>
              <w:rPr>
                <w:rFonts w:cs="Arial"/>
                <w:szCs w:val="18"/>
                <w:lang w:eastAsia="zh-CN"/>
              </w:rPr>
              <w:t>When present, this IE shall contain the LIR Reference Number for a multiple location request</w:t>
            </w:r>
          </w:p>
          <w:p w14:paraId="74021D5A" w14:textId="77777777" w:rsidR="00FA3C6D" w:rsidRDefault="00FA3C6D" w:rsidP="002C458C">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02CFBB6" w14:textId="77777777" w:rsidR="00FA3C6D" w:rsidRDefault="00FA3C6D" w:rsidP="002C458C">
            <w:pPr>
              <w:pStyle w:val="TAL"/>
              <w:rPr>
                <w:rFonts w:cs="Arial"/>
                <w:szCs w:val="18"/>
              </w:rPr>
            </w:pPr>
          </w:p>
        </w:tc>
      </w:tr>
      <w:tr w:rsidR="00FA3C6D" w:rsidRPr="00FD48E5" w14:paraId="5801227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BD9B34" w14:textId="77777777" w:rsidR="00FA3C6D" w:rsidRDefault="00FA3C6D" w:rsidP="002C458C">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F7D769" w14:textId="77777777" w:rsidR="00FA3C6D" w:rsidRDefault="00FA3C6D" w:rsidP="002C458C">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00F8F7E"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009F0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E1A99C" w14:textId="77777777" w:rsidR="00FA3C6D" w:rsidRDefault="00FA3C6D" w:rsidP="002C458C">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63485E2" w14:textId="77777777" w:rsidR="00FA3C6D" w:rsidRDefault="00FA3C6D" w:rsidP="002C458C">
            <w:pPr>
              <w:pStyle w:val="TAL"/>
              <w:rPr>
                <w:rFonts w:cs="Arial"/>
                <w:szCs w:val="18"/>
              </w:rPr>
            </w:pPr>
          </w:p>
        </w:tc>
      </w:tr>
      <w:tr w:rsidR="00FA3C6D" w:rsidRPr="00FD48E5" w14:paraId="62BC590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E950B1F" w14:textId="77777777" w:rsidR="00FA3C6D" w:rsidRDefault="00FA3C6D" w:rsidP="002C458C">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D88BCF" w14:textId="77777777" w:rsidR="00FA3C6D" w:rsidRDefault="00FA3C6D" w:rsidP="002C458C">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78857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6A4735A"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EA3729" w14:textId="77777777" w:rsidR="00FA3C6D" w:rsidRDefault="00FA3C6D" w:rsidP="002C458C">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D52F637" w14:textId="77777777" w:rsidR="00FA3C6D" w:rsidRDefault="00FA3C6D" w:rsidP="002C458C">
            <w:pPr>
              <w:pStyle w:val="TAL"/>
              <w:rPr>
                <w:rFonts w:cs="Arial"/>
                <w:szCs w:val="18"/>
              </w:rPr>
            </w:pPr>
          </w:p>
        </w:tc>
      </w:tr>
      <w:tr w:rsidR="00FA3C6D" w:rsidRPr="00FD48E5" w14:paraId="179CA67D"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B0FC9F" w14:textId="77777777" w:rsidR="00FA3C6D" w:rsidRDefault="00FA3C6D" w:rsidP="002C458C">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D842BF" w14:textId="77777777" w:rsidR="00FA3C6D" w:rsidRDefault="00FA3C6D" w:rsidP="002C458C">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854AEB"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97CF51"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F94E3C" w14:textId="77777777" w:rsidR="00FA3C6D" w:rsidRDefault="00FA3C6D" w:rsidP="002C458C">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623B4A42" w14:textId="77777777" w:rsidR="00FA3C6D" w:rsidRDefault="00FA3C6D" w:rsidP="002C458C">
            <w:pPr>
              <w:pStyle w:val="TAL"/>
              <w:rPr>
                <w:rFonts w:cs="Arial"/>
                <w:szCs w:val="18"/>
              </w:rPr>
            </w:pPr>
          </w:p>
        </w:tc>
      </w:tr>
      <w:tr w:rsidR="00FA3C6D" w:rsidRPr="00FD48E5" w14:paraId="264F957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ABBB16" w14:textId="77777777" w:rsidR="00FA3C6D" w:rsidRDefault="00FA3C6D" w:rsidP="002C458C">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A35253E" w14:textId="77777777" w:rsidR="00FA3C6D" w:rsidRDefault="00FA3C6D" w:rsidP="002C458C">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3E284E1"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107EE9" w14:textId="77777777" w:rsidR="00FA3C6D" w:rsidRDefault="00FA3C6D" w:rsidP="002C458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7E17BF2" w14:textId="77777777" w:rsidR="00FA3C6D" w:rsidRDefault="00FA3C6D" w:rsidP="002C458C">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05CE1CF" w14:textId="77777777" w:rsidR="00FA3C6D" w:rsidRDefault="00FA3C6D" w:rsidP="002C458C">
            <w:pPr>
              <w:pStyle w:val="TAL"/>
              <w:rPr>
                <w:rFonts w:cs="Arial"/>
                <w:szCs w:val="18"/>
              </w:rPr>
            </w:pPr>
          </w:p>
        </w:tc>
      </w:tr>
      <w:tr w:rsidR="00FA3C6D" w:rsidRPr="00FD48E5" w14:paraId="613B9EFE"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62508AF" w14:textId="77777777" w:rsidR="00FA3C6D" w:rsidRDefault="00FA3C6D" w:rsidP="002C458C">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CB0C58" w14:textId="77777777" w:rsidR="00FA3C6D" w:rsidRDefault="00FA3C6D" w:rsidP="002C458C">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9A585F4"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10B065" w14:textId="77777777" w:rsidR="00FA3C6D" w:rsidRDefault="00FA3C6D" w:rsidP="002C458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14BC280" w14:textId="77777777" w:rsidR="00FA3C6D" w:rsidRDefault="00FA3C6D" w:rsidP="002C458C">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527157A1" w14:textId="77777777" w:rsidR="00FA3C6D" w:rsidRDefault="00FA3C6D" w:rsidP="002C458C">
            <w:pPr>
              <w:pStyle w:val="TAL"/>
              <w:rPr>
                <w:rFonts w:cs="Arial"/>
                <w:szCs w:val="18"/>
                <w:lang w:eastAsia="zh-CN"/>
              </w:rPr>
            </w:pPr>
          </w:p>
        </w:tc>
      </w:tr>
      <w:tr w:rsidR="00FA3C6D" w:rsidRPr="00FD48E5" w14:paraId="3735540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4F63F8" w14:textId="77777777" w:rsidR="00FA3C6D" w:rsidRDefault="00FA3C6D" w:rsidP="002C458C">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BBAF7EF" w14:textId="77777777" w:rsidR="00FA3C6D" w:rsidRDefault="00FA3C6D" w:rsidP="002C458C">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EC679AB"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F3679E5"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EF5228" w14:textId="77777777" w:rsidR="00FA3C6D" w:rsidRDefault="00FA3C6D" w:rsidP="002C458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32FAE0F" w14:textId="77777777" w:rsidR="00FA3C6D" w:rsidRDefault="00FA3C6D" w:rsidP="002C458C">
            <w:pPr>
              <w:pStyle w:val="TAL"/>
              <w:rPr>
                <w:rFonts w:cs="Arial"/>
                <w:szCs w:val="18"/>
                <w:lang w:eastAsia="zh-CN"/>
              </w:rPr>
            </w:pPr>
          </w:p>
        </w:tc>
      </w:tr>
      <w:tr w:rsidR="00FA3C6D" w:rsidRPr="00FD48E5" w14:paraId="4CA312A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3E4B369" w14:textId="77777777" w:rsidR="00FA3C6D" w:rsidRDefault="00FA3C6D" w:rsidP="002C458C">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7C37F16" w14:textId="77777777" w:rsidR="00FA3C6D" w:rsidRPr="0031710B" w:rsidRDefault="00FA3C6D" w:rsidP="002C458C">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EF54D2" w14:textId="77777777" w:rsidR="00FA3C6D"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595D05C"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672B9F" w14:textId="77777777" w:rsidR="00FA3C6D" w:rsidRDefault="00FA3C6D" w:rsidP="002C458C">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54013034" w14:textId="77777777" w:rsidR="00FA3C6D" w:rsidRDefault="00FA3C6D" w:rsidP="002C458C">
            <w:pPr>
              <w:pStyle w:val="TAL"/>
              <w:rPr>
                <w:rFonts w:cs="Arial"/>
                <w:szCs w:val="18"/>
                <w:lang w:eastAsia="zh-CN"/>
              </w:rPr>
            </w:pPr>
          </w:p>
        </w:tc>
      </w:tr>
      <w:tr w:rsidR="00FA3C6D" w:rsidRPr="00FD48E5" w14:paraId="69F273B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70E9F3A" w14:textId="77777777" w:rsidR="00FA3C6D" w:rsidRDefault="00FA3C6D" w:rsidP="002C458C">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6FF4DC2" w14:textId="77777777" w:rsidR="00FA3C6D" w:rsidRDefault="00FA3C6D" w:rsidP="002C458C">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B56F593"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217EA09"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A7A28BF" w14:textId="77777777" w:rsidR="00FA3C6D" w:rsidRDefault="00FA3C6D" w:rsidP="002C458C">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B79FA2E" w14:textId="77777777" w:rsidR="00FA3C6D" w:rsidRDefault="00FA3C6D" w:rsidP="002C458C">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17FABE7" w14:textId="77777777" w:rsidR="00FA3C6D" w:rsidRDefault="00FA3C6D" w:rsidP="002C458C">
            <w:pPr>
              <w:pStyle w:val="TAL"/>
              <w:rPr>
                <w:rFonts w:cs="Arial"/>
                <w:szCs w:val="18"/>
                <w:lang w:eastAsia="zh-CN"/>
              </w:rPr>
            </w:pPr>
          </w:p>
        </w:tc>
      </w:tr>
      <w:tr w:rsidR="00FA3C6D" w:rsidRPr="00FD48E5" w14:paraId="1C700AE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4D1EAD" w14:textId="77777777" w:rsidR="00FA3C6D" w:rsidRDefault="00FA3C6D" w:rsidP="002C458C">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9E905D" w14:textId="77777777" w:rsidR="00FA3C6D" w:rsidRPr="003B2883" w:rsidRDefault="00FA3C6D" w:rsidP="002C458C">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151E7F" w14:textId="77777777" w:rsidR="00FA3C6D" w:rsidRDefault="00FA3C6D" w:rsidP="002C458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3FB865" w14:textId="77777777" w:rsidR="00FA3C6D" w:rsidRDefault="00FA3C6D" w:rsidP="002C458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7891AE64" w14:textId="77777777" w:rsidR="00FA3C6D" w:rsidRDefault="00FA3C6D" w:rsidP="002C458C">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07DC18E9" w14:textId="77777777" w:rsidR="00FA3C6D" w:rsidRDefault="00FA3C6D" w:rsidP="002C458C">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1B44962" w14:textId="77777777" w:rsidR="00FA3C6D" w:rsidRDefault="00FA3C6D" w:rsidP="002C458C">
            <w:pPr>
              <w:pStyle w:val="TAL"/>
              <w:rPr>
                <w:rFonts w:cs="Arial"/>
                <w:szCs w:val="18"/>
                <w:lang w:eastAsia="zh-CN"/>
              </w:rPr>
            </w:pPr>
          </w:p>
        </w:tc>
      </w:tr>
      <w:tr w:rsidR="00FA3C6D" w:rsidRPr="00FD48E5" w14:paraId="4D357C4A"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15FBCCE" w14:textId="77777777" w:rsidR="00FA3C6D" w:rsidRDefault="00FA3C6D" w:rsidP="002C458C">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DADFBD" w14:textId="77777777" w:rsidR="00FA3C6D" w:rsidRPr="003B2883" w:rsidRDefault="00FA3C6D" w:rsidP="002C458C">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C61248"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4B8059C"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BC0704" w14:textId="77777777" w:rsidR="00FA3C6D" w:rsidRDefault="00FA3C6D" w:rsidP="002C458C">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265FA05" w14:textId="77777777" w:rsidR="00FA3C6D" w:rsidRPr="00421444" w:rsidRDefault="00FA3C6D" w:rsidP="002C458C">
            <w:pPr>
              <w:pStyle w:val="TAL"/>
            </w:pPr>
          </w:p>
        </w:tc>
      </w:tr>
      <w:tr w:rsidR="00FA3C6D" w:rsidRPr="00FD48E5" w14:paraId="56C742EC"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EE0112" w14:textId="77777777" w:rsidR="00FA3C6D" w:rsidRDefault="00FA3C6D" w:rsidP="002C458C">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ABCF61" w14:textId="77777777" w:rsidR="00FA3C6D" w:rsidRDefault="00FA3C6D" w:rsidP="002C458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A3F8CC8" w14:textId="77777777" w:rsidR="00FA3C6D" w:rsidRDefault="00FA3C6D" w:rsidP="002C458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08DEF9" w14:textId="77777777" w:rsidR="00FA3C6D" w:rsidRDefault="00FA3C6D" w:rsidP="002C458C">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65EDC49" w14:textId="77777777" w:rsidR="00FA3C6D" w:rsidRPr="00421444" w:rsidRDefault="00FA3C6D" w:rsidP="002C458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035B0A9" w14:textId="77777777" w:rsidR="00FA3C6D" w:rsidRDefault="00FA3C6D" w:rsidP="002C458C">
            <w:pPr>
              <w:pStyle w:val="TAL"/>
              <w:rPr>
                <w:rFonts w:cs="Arial"/>
                <w:szCs w:val="18"/>
              </w:rPr>
            </w:pPr>
          </w:p>
        </w:tc>
      </w:tr>
      <w:tr w:rsidR="00FA3C6D" w:rsidRPr="00FD48E5" w14:paraId="76DFC9B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5F3792" w14:textId="77777777" w:rsidR="00FA3C6D" w:rsidRDefault="00FA3C6D" w:rsidP="002C458C">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0E39BBB" w14:textId="77777777" w:rsidR="00FA3C6D" w:rsidRDefault="00FA3C6D" w:rsidP="002C458C">
            <w:pPr>
              <w:pStyle w:val="TAL"/>
              <w:rPr>
                <w:lang w:eastAsia="zh-CN"/>
              </w:rPr>
            </w:pPr>
            <w:proofErr w:type="spellStart"/>
            <w:r>
              <w:rPr>
                <w:lang w:val="en-US"/>
              </w:rPr>
              <w:t>Tn</w:t>
            </w:r>
            <w:r w:rsidRPr="00F11966">
              <w:rPr>
                <w:lang w:val="en-US"/>
              </w:rPr>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DA178B" w14:textId="77777777" w:rsidR="00FA3C6D" w:rsidRDefault="00FA3C6D" w:rsidP="002C458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7C61BB2"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6213A3A" w14:textId="77777777" w:rsidR="00FA3C6D" w:rsidRDefault="00FA3C6D" w:rsidP="002C458C">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3C3B69C" w14:textId="77777777" w:rsidR="00FA3C6D" w:rsidRDefault="00FA3C6D" w:rsidP="002C458C">
            <w:pPr>
              <w:pStyle w:val="TAL"/>
            </w:pPr>
          </w:p>
          <w:p w14:paraId="16415BF6" w14:textId="77777777" w:rsidR="00FA3C6D" w:rsidRDefault="00FA3C6D" w:rsidP="002C458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471A550" w14:textId="77777777" w:rsidR="00FA3C6D" w:rsidRDefault="00FA3C6D" w:rsidP="002C458C">
            <w:pPr>
              <w:pStyle w:val="TAL"/>
              <w:rPr>
                <w:rFonts w:cs="Arial"/>
                <w:szCs w:val="18"/>
                <w:lang w:eastAsia="zh-CN"/>
              </w:rPr>
            </w:pPr>
          </w:p>
        </w:tc>
      </w:tr>
      <w:tr w:rsidR="00FA3C6D" w:rsidRPr="00FD48E5" w14:paraId="2B82B671"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49B77D" w14:textId="77777777" w:rsidR="00FA3C6D" w:rsidRDefault="00FA3C6D" w:rsidP="002C458C">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110F9C5" w14:textId="77777777" w:rsidR="00FA3C6D" w:rsidRDefault="00FA3C6D" w:rsidP="002C458C">
            <w:pPr>
              <w:pStyle w:val="TAL"/>
              <w:rPr>
                <w:lang w:eastAsia="zh-CN"/>
              </w:rPr>
            </w:pPr>
            <w:proofErr w:type="spellStart"/>
            <w:r>
              <w:rPr>
                <w:lang w:val="en-US"/>
              </w:rPr>
              <w:t>T</w:t>
            </w:r>
            <w:r w:rsidRPr="00F11966">
              <w:rPr>
                <w:lang w:val="en-US"/>
              </w:rPr>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34ADFB8" w14:textId="77777777" w:rsidR="00FA3C6D" w:rsidRDefault="00FA3C6D" w:rsidP="002C458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758EED"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F90852" w14:textId="77777777" w:rsidR="00FA3C6D" w:rsidRDefault="00FA3C6D" w:rsidP="002C458C">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EC0ECAE" w14:textId="77777777" w:rsidR="00FA3C6D" w:rsidRDefault="00FA3C6D" w:rsidP="002C458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2A44C693" w14:textId="77777777" w:rsidR="00FA3C6D" w:rsidRDefault="00FA3C6D" w:rsidP="002C458C">
            <w:pPr>
              <w:pStyle w:val="TAL"/>
              <w:rPr>
                <w:rFonts w:cs="Arial"/>
                <w:szCs w:val="18"/>
                <w:lang w:eastAsia="zh-CN"/>
              </w:rPr>
            </w:pPr>
          </w:p>
        </w:tc>
      </w:tr>
      <w:tr w:rsidR="00FA3C6D" w:rsidRPr="00FD48E5" w14:paraId="495AB9F2"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9DDA00" w14:textId="77777777" w:rsidR="00FA3C6D" w:rsidRDefault="00FA3C6D" w:rsidP="002C458C">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2C120BE" w14:textId="77777777" w:rsidR="00FA3C6D" w:rsidRDefault="00FA3C6D" w:rsidP="002C458C">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61204B2" w14:textId="77777777" w:rsidR="00FA3C6D" w:rsidRDefault="00FA3C6D" w:rsidP="002C458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4AFB2E" w14:textId="77777777" w:rsidR="00FA3C6D" w:rsidRDefault="00FA3C6D" w:rsidP="002C458C">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392D75F" w14:textId="77777777" w:rsidR="00FA3C6D" w:rsidRDefault="00FA3C6D" w:rsidP="002C458C">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235D322D" w14:textId="77777777" w:rsidR="00FA3C6D" w:rsidRDefault="00FA3C6D" w:rsidP="002C458C">
            <w:pPr>
              <w:pStyle w:val="TAL"/>
              <w:rPr>
                <w:rFonts w:cs="Arial"/>
                <w:szCs w:val="18"/>
                <w:lang w:eastAsia="zh-CN"/>
              </w:rPr>
            </w:pPr>
            <w:r>
              <w:rPr>
                <w:rFonts w:cs="Arial"/>
                <w:szCs w:val="18"/>
                <w:lang w:eastAsia="zh-CN"/>
              </w:rPr>
              <w:t>SAT</w:t>
            </w:r>
          </w:p>
        </w:tc>
      </w:tr>
      <w:tr w:rsidR="00FA3C6D" w:rsidRPr="00FD48E5" w14:paraId="67929DE0"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9C4B56" w14:textId="77777777" w:rsidR="00FA3C6D" w:rsidRDefault="00FA3C6D" w:rsidP="002C458C">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F02F496" w14:textId="77777777" w:rsidR="00FA3C6D" w:rsidRDefault="00FA3C6D" w:rsidP="002C458C">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F6E103D" w14:textId="77777777" w:rsidR="00FA3C6D" w:rsidRDefault="00FA3C6D" w:rsidP="002C458C">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C719D4D" w14:textId="77777777" w:rsidR="00FA3C6D" w:rsidRDefault="00FA3C6D" w:rsidP="002C458C">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DAC3BBB" w14:textId="77777777" w:rsidR="00FA3C6D" w:rsidRDefault="00FA3C6D" w:rsidP="002C458C">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537C6DF1" w14:textId="77777777" w:rsidR="00FA3C6D" w:rsidRDefault="00FA3C6D" w:rsidP="002C458C">
            <w:pPr>
              <w:pStyle w:val="TAL"/>
              <w:rPr>
                <w:rFonts w:cs="Arial"/>
                <w:szCs w:val="18"/>
                <w:lang w:eastAsia="zh-CN"/>
              </w:rPr>
            </w:pPr>
          </w:p>
        </w:tc>
      </w:tr>
      <w:tr w:rsidR="00FA3C6D" w:rsidRPr="00FD48E5" w14:paraId="1970339E" w14:textId="77777777" w:rsidTr="002C458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BF86B8" w14:textId="77777777" w:rsidR="00FA3C6D" w:rsidRDefault="00FA3C6D" w:rsidP="002C458C">
            <w:pPr>
              <w:pStyle w:val="TAL"/>
              <w:rPr>
                <w:lang w:eastAsia="zh-CN"/>
              </w:rPr>
            </w:pPr>
            <w:proofErr w:type="spellStart"/>
            <w:r>
              <w:rPr>
                <w:rFonts w:hint="eastAsia"/>
                <w:lang w:eastAsia="zh-CN"/>
              </w:rPr>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A033B6" w14:textId="77777777" w:rsidR="00FA3C6D" w:rsidRDefault="00FA3C6D" w:rsidP="002C458C">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0EC9220" w14:textId="77777777" w:rsidR="00FA3C6D" w:rsidRDefault="00FA3C6D" w:rsidP="002C458C">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6EAEBAA0" w14:textId="77777777" w:rsidR="00FA3C6D" w:rsidRDefault="00FA3C6D" w:rsidP="002C458C">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403A86A2" w14:textId="77777777" w:rsidR="00FA3C6D" w:rsidRPr="004A0023" w:rsidRDefault="00FA3C6D" w:rsidP="002C458C">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204BCE18" w14:textId="77777777" w:rsidR="00FA3C6D" w:rsidRPr="004A0023" w:rsidRDefault="00FA3C6D" w:rsidP="002C458C">
            <w:pPr>
              <w:pStyle w:val="TAL"/>
              <w:rPr>
                <w:rFonts w:cs="Arial"/>
                <w:szCs w:val="18"/>
              </w:rPr>
            </w:pPr>
          </w:p>
          <w:p w14:paraId="172E2F03" w14:textId="77777777" w:rsidR="00FA3C6D" w:rsidRPr="004A0023" w:rsidRDefault="00FA3C6D" w:rsidP="002C458C">
            <w:pPr>
              <w:pStyle w:val="TAL"/>
              <w:rPr>
                <w:rFonts w:cs="Arial"/>
                <w:szCs w:val="18"/>
              </w:rPr>
            </w:pPr>
            <w:r w:rsidRPr="004A0023">
              <w:rPr>
                <w:rFonts w:cs="Arial"/>
                <w:szCs w:val="18"/>
              </w:rPr>
              <w:t>When present, this IE shall be set as following:</w:t>
            </w:r>
          </w:p>
          <w:p w14:paraId="61CE33B8" w14:textId="77777777" w:rsidR="00FA3C6D" w:rsidRPr="004A0023" w:rsidRDefault="00FA3C6D" w:rsidP="002C458C">
            <w:pPr>
              <w:pStyle w:val="TAL"/>
              <w:rPr>
                <w:rFonts w:cs="Arial"/>
                <w:szCs w:val="18"/>
              </w:rPr>
            </w:pPr>
            <w:r w:rsidRPr="004A0023">
              <w:rPr>
                <w:rFonts w:cs="Arial"/>
                <w:szCs w:val="18"/>
              </w:rPr>
              <w:t xml:space="preserve">- true: the </w:t>
            </w:r>
            <w:r w:rsidRPr="0085108E">
              <w:t>reliable UE location information is required</w:t>
            </w:r>
          </w:p>
          <w:p w14:paraId="3EA30B6F" w14:textId="77777777" w:rsidR="00FA3C6D" w:rsidRDefault="00FA3C6D" w:rsidP="002C458C">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0FFA8941" w14:textId="77777777" w:rsidR="00FA3C6D" w:rsidRDefault="00FA3C6D" w:rsidP="002C458C">
            <w:pPr>
              <w:pStyle w:val="TAL"/>
              <w:rPr>
                <w:rFonts w:cs="Arial"/>
                <w:szCs w:val="18"/>
                <w:lang w:eastAsia="zh-CN"/>
              </w:rPr>
            </w:pPr>
          </w:p>
        </w:tc>
      </w:tr>
      <w:tr w:rsidR="00FA3C6D" w:rsidRPr="00FD48E5" w14:paraId="16EC5ADB"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079064D" w14:textId="77777777" w:rsidR="00FA3C6D" w:rsidRDefault="00FA3C6D" w:rsidP="002C458C">
            <w:pPr>
              <w:pStyle w:val="TAL"/>
              <w:rPr>
                <w:lang w:eastAsia="zh-CN"/>
              </w:rPr>
            </w:pPr>
            <w:proofErr w:type="spellStart"/>
            <w:r>
              <w:rPr>
                <w:rFonts w:hint="eastAsia"/>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DF3598A" w14:textId="77777777" w:rsidR="00FA3C6D" w:rsidRDefault="00FA3C6D" w:rsidP="002C458C">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3BBEEB5C" w14:textId="77777777" w:rsidR="00FA3C6D" w:rsidRPr="000C2AC0" w:rsidRDefault="00FA3C6D" w:rsidP="002C458C">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65800C4" w14:textId="77777777" w:rsidR="00FA3C6D" w:rsidRPr="000C2AC0" w:rsidRDefault="00FA3C6D" w:rsidP="002C458C">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922189A" w14:textId="77777777" w:rsidR="00FA3C6D" w:rsidRDefault="00FA3C6D" w:rsidP="002C458C">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4C1684AA" w14:textId="77777777" w:rsidR="00FA3C6D" w:rsidRDefault="00FA3C6D" w:rsidP="002C458C">
            <w:pPr>
              <w:pStyle w:val="TAL"/>
              <w:rPr>
                <w:rFonts w:cs="Arial"/>
                <w:szCs w:val="18"/>
                <w:lang w:eastAsia="zh-CN"/>
              </w:rPr>
            </w:pPr>
          </w:p>
        </w:tc>
      </w:tr>
      <w:tr w:rsidR="00FA3C6D" w:rsidRPr="00FD48E5" w14:paraId="00FB6891"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664905" w14:textId="77777777" w:rsidR="00FA3C6D" w:rsidRDefault="00FA3C6D" w:rsidP="002C458C">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0C06E7" w14:textId="77777777" w:rsidR="00FA3C6D" w:rsidRDefault="00FA3C6D" w:rsidP="002C458C">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F71ADB3" w14:textId="77777777" w:rsidR="00FA3C6D" w:rsidRDefault="00FA3C6D" w:rsidP="002C458C">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218771"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C55C49B" w14:textId="77777777" w:rsidR="00FA3C6D" w:rsidRDefault="00FA3C6D" w:rsidP="002C458C">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11643DE3" w14:textId="77777777" w:rsidR="00FA3C6D" w:rsidRDefault="00FA3C6D" w:rsidP="002C458C">
            <w:pPr>
              <w:pStyle w:val="TAL"/>
              <w:rPr>
                <w:lang w:eastAsia="zh-CN"/>
              </w:rPr>
            </w:pPr>
          </w:p>
          <w:p w14:paraId="4DA6DD32" w14:textId="77777777" w:rsidR="00FA3C6D" w:rsidRDefault="00FA3C6D" w:rsidP="002C458C">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158095B1" w14:textId="77777777" w:rsidR="00FA3C6D" w:rsidRDefault="00FA3C6D" w:rsidP="002C458C">
            <w:pPr>
              <w:pStyle w:val="TAL"/>
              <w:rPr>
                <w:rFonts w:cs="Arial"/>
                <w:szCs w:val="18"/>
                <w:lang w:eastAsia="zh-CN"/>
              </w:rPr>
            </w:pPr>
          </w:p>
        </w:tc>
      </w:tr>
      <w:tr w:rsidR="00FA3C6D" w:rsidRPr="00FD48E5" w14:paraId="099F0DAD"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7E73E2B" w14:textId="77777777" w:rsidR="00FA3C6D" w:rsidRDefault="00FA3C6D" w:rsidP="002C458C">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D48DA02" w14:textId="77777777" w:rsidR="00FA3C6D" w:rsidRDefault="00FA3C6D" w:rsidP="002C458C">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EE02A43" w14:textId="77777777" w:rsidR="00FA3C6D" w:rsidRDefault="00FA3C6D" w:rsidP="002C458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C21446"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90834C" w14:textId="77777777" w:rsidR="00FA3C6D" w:rsidRPr="00EB64A5" w:rsidRDefault="00FA3C6D" w:rsidP="002C458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2B09A120" w14:textId="77777777" w:rsidR="00FA3C6D" w:rsidRDefault="00FA3C6D" w:rsidP="002C458C">
            <w:pPr>
              <w:pStyle w:val="TAL"/>
              <w:rPr>
                <w:rFonts w:cs="Arial"/>
                <w:szCs w:val="18"/>
                <w:lang w:eastAsia="zh-CN"/>
              </w:rPr>
            </w:pPr>
          </w:p>
          <w:p w14:paraId="2B770A0A" w14:textId="77777777" w:rsidR="00FA3C6D" w:rsidRDefault="00FA3C6D" w:rsidP="002C458C">
            <w:pPr>
              <w:pStyle w:val="TAL"/>
              <w:rPr>
                <w:rFonts w:cs="Arial"/>
                <w:szCs w:val="18"/>
                <w:lang w:eastAsia="zh-CN"/>
              </w:rPr>
            </w:pPr>
            <w:r>
              <w:rPr>
                <w:rFonts w:cs="Arial"/>
                <w:szCs w:val="18"/>
                <w:lang w:eastAsia="zh-CN"/>
              </w:rPr>
              <w:t>When present, this IE shall indicate the acceptance of intermediate location response at the GMLC:</w:t>
            </w:r>
          </w:p>
          <w:p w14:paraId="10C8EB11" w14:textId="77777777" w:rsidR="00FA3C6D" w:rsidRDefault="00FA3C6D" w:rsidP="002C458C">
            <w:pPr>
              <w:pStyle w:val="TAL"/>
              <w:rPr>
                <w:rFonts w:cs="Arial"/>
                <w:szCs w:val="18"/>
                <w:lang w:eastAsia="zh-CN"/>
              </w:rPr>
            </w:pPr>
            <w:r>
              <w:rPr>
                <w:rFonts w:cs="Arial"/>
                <w:szCs w:val="18"/>
                <w:lang w:eastAsia="zh-CN"/>
              </w:rPr>
              <w:t>- true: intermediate location response acceptable</w:t>
            </w:r>
          </w:p>
          <w:p w14:paraId="06EE9EF4" w14:textId="77777777" w:rsidR="00FA3C6D" w:rsidRDefault="00FA3C6D" w:rsidP="002C458C">
            <w:pPr>
              <w:pStyle w:val="TAL"/>
              <w:rPr>
                <w:rFonts w:cs="Arial"/>
                <w:szCs w:val="18"/>
                <w:lang w:eastAsia="zh-CN"/>
              </w:rPr>
            </w:pPr>
            <w:r>
              <w:rPr>
                <w:rFonts w:cs="Arial"/>
                <w:szCs w:val="18"/>
                <w:lang w:eastAsia="zh-CN"/>
              </w:rPr>
              <w:t>- false (default): intermediate location response not acceptable</w:t>
            </w:r>
          </w:p>
          <w:p w14:paraId="0B54BDD3" w14:textId="77777777" w:rsidR="00FA3C6D" w:rsidRDefault="00FA3C6D" w:rsidP="002C458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D03108F" w14:textId="77777777" w:rsidR="00FA3C6D" w:rsidRDefault="00FA3C6D" w:rsidP="002C458C">
            <w:pPr>
              <w:pStyle w:val="TAL"/>
              <w:rPr>
                <w:rFonts w:cs="Arial"/>
                <w:szCs w:val="18"/>
                <w:lang w:eastAsia="zh-CN"/>
              </w:rPr>
            </w:pPr>
          </w:p>
        </w:tc>
      </w:tr>
      <w:tr w:rsidR="00FA3C6D" w:rsidRPr="00FD48E5" w14:paraId="60CAE87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5DC6384" w14:textId="77777777" w:rsidR="00FA3C6D" w:rsidRDefault="00FA3C6D" w:rsidP="002C458C">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E2853C" w14:textId="77777777" w:rsidR="00FA3C6D" w:rsidRDefault="00FA3C6D" w:rsidP="002C458C">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71E372D" w14:textId="77777777" w:rsidR="00FA3C6D" w:rsidRDefault="00FA3C6D" w:rsidP="002C458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4D376DCC"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7C0AA4" w14:textId="77777777" w:rsidR="00FA3C6D" w:rsidRDefault="00FA3C6D" w:rsidP="002C458C">
            <w:pPr>
              <w:pStyle w:val="TAL"/>
              <w:rPr>
                <w:lang w:eastAsia="zh-CN"/>
              </w:rPr>
            </w:pPr>
            <w:r>
              <w:rPr>
                <w:rFonts w:cs="Arial"/>
                <w:szCs w:val="18"/>
                <w:lang w:eastAsia="zh-CN"/>
              </w:rPr>
              <w:t>This IE shall be included by the AMF if received from the GMLC.</w:t>
            </w:r>
          </w:p>
          <w:p w14:paraId="4BB1261F" w14:textId="77777777" w:rsidR="00FA3C6D" w:rsidRDefault="00FA3C6D" w:rsidP="002C458C">
            <w:pPr>
              <w:pStyle w:val="TAL"/>
              <w:rPr>
                <w:rFonts w:cs="Arial"/>
                <w:szCs w:val="18"/>
                <w:lang w:eastAsia="zh-CN"/>
              </w:rPr>
            </w:pPr>
          </w:p>
          <w:p w14:paraId="6610465B" w14:textId="77777777" w:rsidR="00FA3C6D" w:rsidRDefault="00FA3C6D" w:rsidP="002C458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967FBC2" w14:textId="77777777" w:rsidR="00FA3C6D" w:rsidRDefault="00FA3C6D" w:rsidP="002C458C">
            <w:pPr>
              <w:pStyle w:val="TAL"/>
              <w:rPr>
                <w:rFonts w:cs="Arial"/>
                <w:szCs w:val="18"/>
                <w:lang w:eastAsia="zh-CN"/>
              </w:rPr>
            </w:pPr>
          </w:p>
          <w:p w14:paraId="45320E21" w14:textId="77777777" w:rsidR="00FA3C6D" w:rsidRDefault="00FA3C6D" w:rsidP="002C458C">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2C54DADC" w14:textId="77777777" w:rsidR="00FA3C6D" w:rsidRDefault="00FA3C6D" w:rsidP="002C458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E5CFFB7" w14:textId="77777777" w:rsidR="00FA3C6D" w:rsidRDefault="00FA3C6D" w:rsidP="002C458C">
            <w:pPr>
              <w:pStyle w:val="TAL"/>
              <w:rPr>
                <w:rFonts w:cs="Arial"/>
                <w:szCs w:val="18"/>
                <w:lang w:eastAsia="zh-CN"/>
              </w:rPr>
            </w:pPr>
          </w:p>
        </w:tc>
      </w:tr>
      <w:tr w:rsidR="00FA3C6D" w:rsidRPr="00FD48E5" w14:paraId="79E930FA"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34621E2" w14:textId="77777777" w:rsidR="00FA3C6D" w:rsidRDefault="00FA3C6D" w:rsidP="002C458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48EBB76" w14:textId="77777777" w:rsidR="00FA3C6D" w:rsidRDefault="00FA3C6D" w:rsidP="002C458C">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2BA67F9" w14:textId="77777777" w:rsidR="00FA3C6D" w:rsidRDefault="00FA3C6D" w:rsidP="002C458C">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4338797" w14:textId="77777777" w:rsidR="00FA3C6D" w:rsidRDefault="00FA3C6D" w:rsidP="002C458C">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7E54DF3" w14:textId="77777777" w:rsidR="00FA3C6D" w:rsidRDefault="00FA3C6D" w:rsidP="002C458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2EC2F8E" w14:textId="77777777" w:rsidR="00FA3C6D" w:rsidRDefault="00FA3C6D" w:rsidP="002C458C">
            <w:pPr>
              <w:pStyle w:val="TAL"/>
              <w:rPr>
                <w:rFonts w:cs="Arial"/>
                <w:szCs w:val="18"/>
                <w:lang w:eastAsia="zh-CN"/>
              </w:rPr>
            </w:pPr>
          </w:p>
        </w:tc>
      </w:tr>
      <w:tr w:rsidR="00FA3C6D" w:rsidRPr="00FD48E5" w14:paraId="74723922"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08D139" w14:textId="77777777" w:rsidR="00FA3C6D" w:rsidRDefault="00FA3C6D" w:rsidP="002C458C">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74F287D" w14:textId="77777777" w:rsidR="00FA3C6D" w:rsidRDefault="00FA3C6D" w:rsidP="002C458C">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22D10068" w14:textId="77777777" w:rsidR="00FA3C6D" w:rsidRDefault="00FA3C6D" w:rsidP="002C458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095AB7" w14:textId="77777777" w:rsidR="00FA3C6D" w:rsidRDefault="00FA3C6D" w:rsidP="002C458C">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4CE9FC84" w14:textId="77777777" w:rsidR="00FA3C6D" w:rsidRDefault="00FA3C6D" w:rsidP="002C458C">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47892C38" w14:textId="77777777" w:rsidR="00FA3C6D" w:rsidRDefault="00FA3C6D" w:rsidP="002C458C">
            <w:pPr>
              <w:pStyle w:val="TAL"/>
              <w:rPr>
                <w:rFonts w:cs="Arial"/>
                <w:szCs w:val="18"/>
                <w:lang w:eastAsia="zh-CN"/>
              </w:rPr>
            </w:pPr>
          </w:p>
        </w:tc>
      </w:tr>
      <w:tr w:rsidR="00FA3C6D" w:rsidRPr="00FD48E5" w14:paraId="23A89098"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D06B08E" w14:textId="77777777" w:rsidR="00FA3C6D" w:rsidRPr="006A7E28" w:rsidRDefault="00FA3C6D" w:rsidP="002C458C">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4B0244E" w14:textId="77777777" w:rsidR="00FA3C6D" w:rsidRPr="006A7E28" w:rsidRDefault="00FA3C6D" w:rsidP="002C458C">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6DB3AE"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92F0E8" w14:textId="77777777" w:rsidR="00FA3C6D" w:rsidRDefault="00FA3C6D" w:rsidP="002C458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30ADD4" w14:textId="77777777" w:rsidR="00FA3C6D" w:rsidRDefault="00FA3C6D" w:rsidP="002C458C">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 xml:space="preserve">. </w:t>
            </w:r>
          </w:p>
          <w:p w14:paraId="4D8964AC" w14:textId="77777777" w:rsidR="00FA3C6D" w:rsidRDefault="00FA3C6D" w:rsidP="002C458C">
            <w:pPr>
              <w:pStyle w:val="TAL"/>
              <w:rPr>
                <w:rFonts w:cs="Arial"/>
                <w:szCs w:val="18"/>
                <w:lang w:eastAsia="zh-CN"/>
              </w:rPr>
            </w:pPr>
          </w:p>
          <w:p w14:paraId="2AE7FF57" w14:textId="77777777" w:rsidR="00FA3C6D" w:rsidRPr="00140B0A" w:rsidRDefault="00FA3C6D" w:rsidP="002C458C">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13B72D1" w14:textId="77777777" w:rsidR="00FA3C6D" w:rsidRDefault="00FA3C6D" w:rsidP="002C458C">
            <w:pPr>
              <w:pStyle w:val="TAL"/>
              <w:ind w:left="523" w:hanging="240"/>
            </w:pPr>
            <w:r>
              <w:t>-</w:t>
            </w:r>
            <w:r>
              <w:tab/>
              <w:t>Inside reporting (default)</w:t>
            </w:r>
          </w:p>
          <w:p w14:paraId="00B076F9" w14:textId="77777777" w:rsidR="00FA3C6D" w:rsidRDefault="00FA3C6D" w:rsidP="002C458C">
            <w:pPr>
              <w:pStyle w:val="TAL"/>
              <w:ind w:left="523" w:hanging="240"/>
            </w:pPr>
            <w:r>
              <w:t>-</w:t>
            </w:r>
            <w:r>
              <w:tab/>
              <w:t>Outside reporting</w:t>
            </w:r>
          </w:p>
          <w:p w14:paraId="0CD0E708" w14:textId="77777777" w:rsidR="00FA3C6D" w:rsidRPr="006A7E28" w:rsidRDefault="00FA3C6D" w:rsidP="002C458C">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453BD6B4" w14:textId="77777777" w:rsidR="00FA3C6D" w:rsidRDefault="00FA3C6D" w:rsidP="002C458C">
            <w:pPr>
              <w:pStyle w:val="TAL"/>
              <w:rPr>
                <w:rFonts w:cs="Arial"/>
                <w:szCs w:val="18"/>
                <w:lang w:eastAsia="zh-CN"/>
              </w:rPr>
            </w:pPr>
          </w:p>
        </w:tc>
      </w:tr>
      <w:tr w:rsidR="00FA3C6D" w:rsidRPr="00FD48E5" w14:paraId="5B9A6E8D"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BFE73F" w14:textId="77777777" w:rsidR="00FA3C6D" w:rsidRDefault="00FA3C6D" w:rsidP="002C458C">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1170F11" w14:textId="77777777" w:rsidR="00FA3C6D" w:rsidRPr="004E03E8" w:rsidRDefault="00FA3C6D" w:rsidP="002C458C">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CA9B4FA"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5909E54"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16EF9A" w14:textId="77777777" w:rsidR="00FA3C6D" w:rsidRDefault="00FA3C6D" w:rsidP="002C458C">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22F2E726" w14:textId="77777777" w:rsidR="00FA3C6D" w:rsidRDefault="00FA3C6D" w:rsidP="002C458C">
            <w:pPr>
              <w:pStyle w:val="TAL"/>
              <w:rPr>
                <w:rFonts w:cs="Arial"/>
                <w:szCs w:val="18"/>
                <w:lang w:eastAsia="zh-CN"/>
              </w:rPr>
            </w:pPr>
            <w:r w:rsidRPr="007E49B1">
              <w:rPr>
                <w:lang w:eastAsia="zh-CN"/>
              </w:rPr>
              <w:t>MBSR</w:t>
            </w:r>
          </w:p>
        </w:tc>
      </w:tr>
      <w:tr w:rsidR="00FA3C6D" w:rsidRPr="00FD48E5" w14:paraId="0B624A24"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8FF794" w14:textId="77777777" w:rsidR="00FA3C6D" w:rsidRDefault="00FA3C6D" w:rsidP="002C458C">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419D93D" w14:textId="77777777" w:rsidR="00FA3C6D" w:rsidRDefault="00FA3C6D" w:rsidP="002C458C">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AF9EEC"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70B28D"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7EBDF1" w14:textId="77777777" w:rsidR="00FA3C6D" w:rsidRDefault="00FA3C6D" w:rsidP="002C458C">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51497D8C" w14:textId="77777777" w:rsidR="00FA3C6D" w:rsidRPr="007E49B1" w:rsidRDefault="00FA3C6D" w:rsidP="002C458C">
            <w:pPr>
              <w:pStyle w:val="TAL"/>
              <w:rPr>
                <w:lang w:eastAsia="zh-CN"/>
              </w:rPr>
            </w:pPr>
            <w:r w:rsidRPr="007E49B1">
              <w:rPr>
                <w:lang w:eastAsia="zh-CN"/>
              </w:rPr>
              <w:t>MBSR</w:t>
            </w:r>
          </w:p>
        </w:tc>
      </w:tr>
      <w:tr w:rsidR="00FA3C6D" w:rsidRPr="00FD48E5" w14:paraId="4AB39B53"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4C2F83B" w14:textId="77777777" w:rsidR="00FA3C6D" w:rsidRDefault="00FA3C6D" w:rsidP="002C458C">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B9CF44" w14:textId="77777777" w:rsidR="00FA3C6D" w:rsidRDefault="00FA3C6D" w:rsidP="002C458C">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15149C2" w14:textId="77777777" w:rsidR="00FA3C6D" w:rsidRDefault="00FA3C6D" w:rsidP="002C458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875A17" w14:textId="77777777" w:rsidR="00FA3C6D" w:rsidRDefault="00FA3C6D" w:rsidP="002C458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97EA30" w14:textId="77777777" w:rsidR="00FA3C6D" w:rsidRDefault="00FA3C6D" w:rsidP="002C458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1C00185E" w14:textId="77777777" w:rsidR="00FA3C6D" w:rsidRPr="007E49B1" w:rsidRDefault="00FA3C6D" w:rsidP="002C458C">
            <w:pPr>
              <w:pStyle w:val="TAL"/>
              <w:rPr>
                <w:lang w:eastAsia="zh-CN"/>
              </w:rPr>
            </w:pPr>
          </w:p>
        </w:tc>
      </w:tr>
      <w:tr w:rsidR="00FA3C6D" w:rsidRPr="00FD48E5" w14:paraId="61AAE027"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5A9C70" w14:textId="77777777" w:rsidR="00FA3C6D" w:rsidRDefault="00FA3C6D" w:rsidP="002C458C">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305400" w14:textId="77777777" w:rsidR="00FA3C6D" w:rsidRDefault="00FA3C6D" w:rsidP="002C458C">
            <w:pPr>
              <w:pStyle w:val="TAL"/>
              <w:rPr>
                <w:lang w:eastAsia="zh-CN"/>
              </w:rPr>
            </w:pPr>
            <w:r w:rsidRPr="00B82322">
              <w:rPr>
                <w:rFonts w:cs="Arial"/>
                <w:szCs w:val="18"/>
              </w:rPr>
              <w:t>array(</w:t>
            </w:r>
            <w:bookmarkStart w:id="33" w:name="_Hlk142683907"/>
            <w:proofErr w:type="spellStart"/>
            <w:r w:rsidRPr="00B82322">
              <w:rPr>
                <w:rFonts w:cs="Arial"/>
                <w:szCs w:val="18"/>
              </w:rPr>
              <w:t>RangingSlResult</w:t>
            </w:r>
            <w:bookmarkEnd w:id="3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133946" w14:textId="77777777" w:rsidR="00FA3C6D" w:rsidRDefault="00FA3C6D" w:rsidP="002C458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B8911E4" w14:textId="77777777" w:rsidR="00FA3C6D" w:rsidRDefault="00FA3C6D" w:rsidP="002C458C">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4801B0B" w14:textId="77777777" w:rsidR="00FA3C6D" w:rsidRDefault="00FA3C6D" w:rsidP="002C458C">
            <w:pPr>
              <w:pStyle w:val="TAL"/>
              <w:rPr>
                <w:rFonts w:cs="Arial"/>
                <w:szCs w:val="18"/>
              </w:rPr>
            </w:pPr>
            <w:r w:rsidRPr="00B82322">
              <w:rPr>
                <w:rFonts w:cs="Arial"/>
                <w:szCs w:val="18"/>
              </w:rPr>
              <w:t xml:space="preserve">This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19A25DA" w14:textId="77777777" w:rsidR="00FA3C6D" w:rsidRPr="007E49B1" w:rsidRDefault="00FA3C6D" w:rsidP="002C458C">
            <w:pPr>
              <w:pStyle w:val="TAL"/>
              <w:rPr>
                <w:lang w:eastAsia="zh-CN"/>
              </w:rPr>
            </w:pPr>
          </w:p>
        </w:tc>
      </w:tr>
      <w:tr w:rsidR="00FA3C6D" w:rsidRPr="00FD48E5" w14:paraId="7D22BCF7"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662EB4" w14:textId="77777777" w:rsidR="00FA3C6D" w:rsidRDefault="00FA3C6D" w:rsidP="002C458C">
            <w:pPr>
              <w:pStyle w:val="TAL"/>
              <w:rPr>
                <w:lang w:eastAsia="zh-CN"/>
              </w:rPr>
            </w:pPr>
            <w:proofErr w:type="spellStart"/>
            <w:r w:rsidRPr="00B82322">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21A96DE" w14:textId="77777777" w:rsidR="00FA3C6D" w:rsidRDefault="00FA3C6D" w:rsidP="002C458C">
            <w:pPr>
              <w:pStyle w:val="TAL"/>
              <w:rPr>
                <w:lang w:eastAsia="zh-CN"/>
              </w:rPr>
            </w:pPr>
            <w:r w:rsidRPr="00B82322">
              <w:rPr>
                <w:rFonts w:cs="Arial"/>
                <w:szCs w:val="18"/>
              </w:rPr>
              <w:t>array(</w:t>
            </w:r>
            <w:bookmarkStart w:id="34" w:name="_Hlk142683982"/>
            <w:proofErr w:type="spellStart"/>
            <w:r w:rsidRPr="00B82322">
              <w:rPr>
                <w:rFonts w:cs="Arial"/>
                <w:szCs w:val="18"/>
              </w:rPr>
              <w:t>RelatedUE</w:t>
            </w:r>
            <w:bookmarkEnd w:id="34"/>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11A96A5" w14:textId="77777777" w:rsidR="00FA3C6D" w:rsidRDefault="00FA3C6D" w:rsidP="002C458C">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3412032C" w14:textId="77777777" w:rsidR="00FA3C6D" w:rsidRDefault="00FA3C6D" w:rsidP="002C458C">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3210708C" w14:textId="77777777" w:rsidR="00FA3C6D" w:rsidRDefault="00FA3C6D" w:rsidP="002C458C">
            <w:pPr>
              <w:pStyle w:val="TAL"/>
              <w:rPr>
                <w:rFonts w:cs="Arial"/>
                <w:szCs w:val="18"/>
              </w:rPr>
            </w:pPr>
            <w:r w:rsidRPr="00B82322">
              <w:rPr>
                <w:rFonts w:cs="Arial"/>
                <w:szCs w:val="18"/>
              </w:rPr>
              <w:t xml:space="preserve">This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3BBA823A" w14:textId="77777777" w:rsidR="00FA3C6D" w:rsidRPr="007E49B1" w:rsidRDefault="00FA3C6D" w:rsidP="002C458C">
            <w:pPr>
              <w:pStyle w:val="TAL"/>
              <w:rPr>
                <w:lang w:eastAsia="zh-CN"/>
              </w:rPr>
            </w:pPr>
          </w:p>
        </w:tc>
      </w:tr>
      <w:tr w:rsidR="00FA3C6D" w:rsidRPr="00FD48E5" w14:paraId="0990A1AC"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8B83E07" w14:textId="77777777" w:rsidR="00FA3C6D" w:rsidRPr="00B82322" w:rsidRDefault="00FA3C6D" w:rsidP="002C458C">
            <w:pPr>
              <w:pStyle w:val="TAL"/>
              <w:rPr>
                <w:rFonts w:cs="Arial"/>
                <w:szCs w:val="18"/>
              </w:rPr>
            </w:pPr>
            <w:proofErr w:type="spellStart"/>
            <w:r w:rsidRPr="007E2486">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305469" w14:textId="77777777" w:rsidR="00FA3C6D" w:rsidRPr="00B82322" w:rsidRDefault="00FA3C6D" w:rsidP="002C458C">
            <w:pPr>
              <w:pStyle w:val="TAL"/>
              <w:rPr>
                <w:rFonts w:cs="Arial"/>
                <w:szCs w:val="18"/>
              </w:rPr>
            </w:pPr>
            <w:proofErr w:type="spellStart"/>
            <w:r>
              <w:rPr>
                <w:rFonts w:cs="Arial"/>
                <w:szCs w:val="18"/>
              </w:rPr>
              <w:t>U</w:t>
            </w:r>
            <w:r w:rsidRPr="007E2486">
              <w:rPr>
                <w:rFonts w:cs="Arial"/>
                <w:szCs w:val="18"/>
              </w:rPr>
              <w:t>pLocRepAddrAf</w:t>
            </w:r>
            <w:r>
              <w:rPr>
                <w:rFonts w:cs="Arial"/>
                <w:szCs w:val="18"/>
              </w:rPr>
              <w:t>Rm</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C22E6A8" w14:textId="77777777" w:rsidR="00FA3C6D" w:rsidRPr="00B82322" w:rsidRDefault="00FA3C6D" w:rsidP="002C458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F7A2CE" w14:textId="77777777" w:rsidR="00FA3C6D" w:rsidRPr="00B82322" w:rsidRDefault="00FA3C6D" w:rsidP="002C458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42DA8A1" w14:textId="77777777" w:rsidR="00FA3C6D" w:rsidRPr="00B82322" w:rsidRDefault="00FA3C6D" w:rsidP="002C458C">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6AB02A1" w14:textId="77777777" w:rsidR="00FA3C6D" w:rsidRPr="007E49B1" w:rsidRDefault="00FA3C6D" w:rsidP="002C458C">
            <w:pPr>
              <w:pStyle w:val="TAL"/>
              <w:rPr>
                <w:lang w:eastAsia="zh-CN"/>
              </w:rPr>
            </w:pPr>
          </w:p>
        </w:tc>
      </w:tr>
      <w:tr w:rsidR="00FA3C6D" w:rsidRPr="00FD48E5" w14:paraId="42C28660"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C970C65" w14:textId="77777777" w:rsidR="00FA3C6D" w:rsidRPr="00B82322" w:rsidRDefault="00FA3C6D" w:rsidP="002C458C">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9C3280E" w14:textId="77777777" w:rsidR="00FA3C6D" w:rsidRPr="00B82322" w:rsidRDefault="00FA3C6D" w:rsidP="002C458C">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EE45EC0" w14:textId="77777777" w:rsidR="00FA3C6D" w:rsidRPr="00B82322" w:rsidRDefault="00FA3C6D" w:rsidP="002C458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13D865" w14:textId="77777777" w:rsidR="00FA3C6D" w:rsidRPr="00B82322" w:rsidRDefault="00FA3C6D" w:rsidP="002C458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618337" w14:textId="77777777" w:rsidR="00FA3C6D" w:rsidRPr="00B82322" w:rsidRDefault="00FA3C6D" w:rsidP="002C458C">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15F3BDBC" w14:textId="77777777" w:rsidR="00FA3C6D" w:rsidRPr="007E49B1" w:rsidRDefault="00FA3C6D" w:rsidP="002C458C">
            <w:pPr>
              <w:pStyle w:val="TAL"/>
              <w:rPr>
                <w:lang w:eastAsia="zh-CN"/>
              </w:rPr>
            </w:pPr>
          </w:p>
        </w:tc>
      </w:tr>
      <w:tr w:rsidR="00FA3C6D" w:rsidRPr="00FD48E5" w14:paraId="7B3A2B60"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BA9E9BE" w14:textId="77777777" w:rsidR="00FA3C6D" w:rsidRPr="007E2486" w:rsidRDefault="00FA3C6D" w:rsidP="002C458C">
            <w:pPr>
              <w:pStyle w:val="TAL"/>
              <w:rPr>
                <w:rFonts w:cs="Arial"/>
                <w:szCs w:val="18"/>
              </w:rPr>
            </w:pPr>
            <w:del w:id="35" w:author="Xiaomi-r1" w:date="2024-02-16T14:41:00Z">
              <w:r w:rsidDel="001A0B8B">
                <w:delText>relatedA</w:delText>
              </w:r>
              <w:r w:rsidRPr="002651EC" w:rsidDel="001A0B8B">
                <w:delText>pplicationlayerId</w:delText>
              </w:r>
            </w:del>
          </w:p>
        </w:tc>
        <w:tc>
          <w:tcPr>
            <w:tcW w:w="1963" w:type="dxa"/>
            <w:gridSpan w:val="2"/>
            <w:tcBorders>
              <w:top w:val="single" w:sz="4" w:space="0" w:color="auto"/>
              <w:left w:val="single" w:sz="4" w:space="0" w:color="auto"/>
              <w:bottom w:val="single" w:sz="4" w:space="0" w:color="auto"/>
              <w:right w:val="single" w:sz="4" w:space="0" w:color="auto"/>
            </w:tcBorders>
          </w:tcPr>
          <w:p w14:paraId="0078E1D6" w14:textId="77777777" w:rsidR="00FA3C6D" w:rsidRDefault="00FA3C6D" w:rsidP="002C458C">
            <w:pPr>
              <w:pStyle w:val="TAL"/>
              <w:rPr>
                <w:rFonts w:cs="Arial"/>
                <w:szCs w:val="18"/>
              </w:rPr>
            </w:pPr>
            <w:del w:id="36" w:author="Xiaomi-r1" w:date="2024-02-16T14:41:00Z">
              <w:r w:rsidRPr="002651EC" w:rsidDel="001A0B8B">
                <w:delText>ApplicationlayerId</w:delText>
              </w:r>
            </w:del>
          </w:p>
        </w:tc>
        <w:tc>
          <w:tcPr>
            <w:tcW w:w="377" w:type="dxa"/>
            <w:gridSpan w:val="2"/>
            <w:tcBorders>
              <w:top w:val="single" w:sz="4" w:space="0" w:color="auto"/>
              <w:left w:val="single" w:sz="4" w:space="0" w:color="auto"/>
              <w:bottom w:val="single" w:sz="4" w:space="0" w:color="auto"/>
              <w:right w:val="single" w:sz="4" w:space="0" w:color="auto"/>
            </w:tcBorders>
          </w:tcPr>
          <w:p w14:paraId="387C90FB" w14:textId="77777777" w:rsidR="00FA3C6D" w:rsidRDefault="00FA3C6D" w:rsidP="002C458C">
            <w:pPr>
              <w:pStyle w:val="TAC"/>
            </w:pPr>
            <w:del w:id="37" w:author="Xiaomi-r1" w:date="2024-02-16T14:41:00Z">
              <w:r w:rsidDel="001A0B8B">
                <w:rPr>
                  <w:rFonts w:hint="eastAsia"/>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1DD2B68B" w14:textId="77777777" w:rsidR="00FA3C6D" w:rsidRDefault="00FA3C6D" w:rsidP="002C458C">
            <w:pPr>
              <w:pStyle w:val="TAL"/>
            </w:pPr>
            <w:del w:id="38" w:author="Xiaomi-r1" w:date="2024-02-16T14:41:00Z">
              <w:r w:rsidRPr="007F7D3A" w:rsidDel="001A0B8B">
                <w:delText>0..1</w:delText>
              </w:r>
            </w:del>
          </w:p>
        </w:tc>
        <w:tc>
          <w:tcPr>
            <w:tcW w:w="4006" w:type="dxa"/>
            <w:gridSpan w:val="2"/>
            <w:tcBorders>
              <w:top w:val="single" w:sz="4" w:space="0" w:color="auto"/>
              <w:left w:val="single" w:sz="4" w:space="0" w:color="auto"/>
              <w:bottom w:val="single" w:sz="4" w:space="0" w:color="auto"/>
              <w:right w:val="single" w:sz="4" w:space="0" w:color="auto"/>
            </w:tcBorders>
          </w:tcPr>
          <w:p w14:paraId="37B1AAC5" w14:textId="77777777" w:rsidR="00FA3C6D" w:rsidRDefault="00FA3C6D" w:rsidP="002C458C">
            <w:pPr>
              <w:pStyle w:val="TAL"/>
              <w:rPr>
                <w:rFonts w:cs="Arial"/>
                <w:color w:val="000000"/>
                <w:szCs w:val="18"/>
                <w:lang w:eastAsia="zh-CN"/>
              </w:rPr>
            </w:pPr>
            <w:del w:id="39" w:author="Xiaomi-r1" w:date="2024-02-16T14:41:00Z">
              <w:r w:rsidDel="001A0B8B">
                <w:rPr>
                  <w:rFonts w:cs="Arial" w:hint="eastAsia"/>
                  <w:szCs w:val="18"/>
                  <w:lang w:eastAsia="zh-CN"/>
                </w:rPr>
                <w:delText>Identifies the</w:delText>
              </w:r>
              <w:r w:rsidDel="001A0B8B">
                <w:rPr>
                  <w:rFonts w:cs="Arial"/>
                  <w:szCs w:val="18"/>
                  <w:lang w:eastAsia="zh-CN"/>
                </w:rPr>
                <w:delText xml:space="preserve"> application layer ID </w:delText>
              </w:r>
              <w:r w:rsidRPr="005F771F" w:rsidDel="001A0B8B">
                <w:delText xml:space="preserve">of </w:delText>
              </w:r>
              <w:r w:rsidDel="001A0B8B">
                <w:delText>the related UE for ranging and sidelink positioning</w:delText>
              </w:r>
              <w:r w:rsidRPr="005F771F" w:rsidDel="001A0B8B">
                <w:delText>, such as</w:delText>
              </w:r>
              <w:r w:rsidDel="001A0B8B">
                <w:delText xml:space="preserve"> located UE, reference UE</w:delText>
              </w:r>
              <w:r w:rsidRPr="005F771F" w:rsidDel="001A0B8B">
                <w:delText>, etc.</w:delText>
              </w:r>
            </w:del>
          </w:p>
        </w:tc>
        <w:tc>
          <w:tcPr>
            <w:tcW w:w="1618" w:type="dxa"/>
            <w:gridSpan w:val="2"/>
            <w:tcBorders>
              <w:top w:val="single" w:sz="4" w:space="0" w:color="auto"/>
              <w:left w:val="single" w:sz="4" w:space="0" w:color="auto"/>
              <w:bottom w:val="single" w:sz="4" w:space="0" w:color="auto"/>
              <w:right w:val="single" w:sz="4" w:space="0" w:color="auto"/>
            </w:tcBorders>
          </w:tcPr>
          <w:p w14:paraId="35F10ADA" w14:textId="77777777" w:rsidR="00FA3C6D" w:rsidRPr="007E49B1" w:rsidRDefault="00FA3C6D" w:rsidP="002C458C">
            <w:pPr>
              <w:pStyle w:val="TAL"/>
              <w:rPr>
                <w:lang w:eastAsia="zh-CN"/>
              </w:rPr>
            </w:pPr>
            <w:del w:id="40" w:author="Xiaomi-r1" w:date="2024-02-16T14:41:00Z">
              <w:r w:rsidRPr="00E53C3C" w:rsidDel="001A0B8B">
                <w:rPr>
                  <w:rFonts w:cs="Arial"/>
                  <w:szCs w:val="18"/>
                  <w:lang w:eastAsia="zh-CN"/>
                </w:rPr>
                <w:delText>Ranging_SL</w:delText>
              </w:r>
            </w:del>
          </w:p>
        </w:tc>
      </w:tr>
      <w:tr w:rsidR="00FA3C6D" w:rsidRPr="00FD48E5" w14:paraId="576A44B5"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19F0E72" w14:textId="77777777" w:rsidR="00FA3C6D" w:rsidRPr="007E2486" w:rsidRDefault="00FA3C6D" w:rsidP="002C458C">
            <w:pPr>
              <w:pStyle w:val="TAL"/>
              <w:rPr>
                <w:rFonts w:cs="Arial"/>
                <w:szCs w:val="18"/>
              </w:rPr>
            </w:pPr>
            <w:del w:id="41" w:author="Xiaomi-r1" w:date="2024-02-16T14:41:00Z">
              <w:r w:rsidDel="001A0B8B">
                <w:rPr>
                  <w:rFonts w:hint="eastAsia"/>
                  <w:lang w:eastAsia="zh-CN"/>
                </w:rPr>
                <w:delText>r</w:delText>
              </w:r>
              <w:r w:rsidDel="001A0B8B">
                <w:rPr>
                  <w:lang w:eastAsia="zh-CN"/>
                </w:rPr>
                <w:delText>angeDirection</w:delText>
              </w:r>
            </w:del>
          </w:p>
        </w:tc>
        <w:tc>
          <w:tcPr>
            <w:tcW w:w="1963" w:type="dxa"/>
            <w:gridSpan w:val="2"/>
            <w:tcBorders>
              <w:top w:val="single" w:sz="4" w:space="0" w:color="auto"/>
              <w:left w:val="single" w:sz="4" w:space="0" w:color="auto"/>
              <w:bottom w:val="single" w:sz="4" w:space="0" w:color="auto"/>
              <w:right w:val="single" w:sz="4" w:space="0" w:color="auto"/>
            </w:tcBorders>
          </w:tcPr>
          <w:p w14:paraId="4DF9D599" w14:textId="77777777" w:rsidR="00FA3C6D" w:rsidRDefault="00FA3C6D" w:rsidP="002C458C">
            <w:pPr>
              <w:pStyle w:val="TAL"/>
              <w:rPr>
                <w:rFonts w:cs="Arial"/>
                <w:szCs w:val="18"/>
              </w:rPr>
            </w:pPr>
            <w:del w:id="42" w:author="Xiaomi-r1" w:date="2024-02-16T14:41:00Z">
              <w:r w:rsidDel="001A0B8B">
                <w:rPr>
                  <w:lang w:eastAsia="zh-CN"/>
                </w:rPr>
                <w:delText>RangeDirection</w:delText>
              </w:r>
            </w:del>
          </w:p>
        </w:tc>
        <w:tc>
          <w:tcPr>
            <w:tcW w:w="377" w:type="dxa"/>
            <w:gridSpan w:val="2"/>
            <w:tcBorders>
              <w:top w:val="single" w:sz="4" w:space="0" w:color="auto"/>
              <w:left w:val="single" w:sz="4" w:space="0" w:color="auto"/>
              <w:bottom w:val="single" w:sz="4" w:space="0" w:color="auto"/>
              <w:right w:val="single" w:sz="4" w:space="0" w:color="auto"/>
            </w:tcBorders>
          </w:tcPr>
          <w:p w14:paraId="0484328B" w14:textId="77777777" w:rsidR="00FA3C6D" w:rsidRDefault="00FA3C6D" w:rsidP="002C458C">
            <w:pPr>
              <w:pStyle w:val="TAC"/>
            </w:pPr>
            <w:del w:id="43" w:author="Xiaomi-r1" w:date="2024-02-16T14:41:00Z">
              <w:r w:rsidDel="001A0B8B">
                <w:rPr>
                  <w:rFonts w:hint="eastAsia"/>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5E93A2E9" w14:textId="77777777" w:rsidR="00FA3C6D" w:rsidRDefault="00FA3C6D" w:rsidP="002C458C">
            <w:pPr>
              <w:pStyle w:val="TAL"/>
            </w:pPr>
            <w:del w:id="44" w:author="Xiaomi-r1" w:date="2024-02-16T14:41:00Z">
              <w:r w:rsidRPr="007F7D3A" w:rsidDel="001A0B8B">
                <w:delText>0..1</w:delText>
              </w:r>
            </w:del>
          </w:p>
        </w:tc>
        <w:tc>
          <w:tcPr>
            <w:tcW w:w="4006" w:type="dxa"/>
            <w:gridSpan w:val="2"/>
            <w:tcBorders>
              <w:top w:val="single" w:sz="4" w:space="0" w:color="auto"/>
              <w:left w:val="single" w:sz="4" w:space="0" w:color="auto"/>
              <w:bottom w:val="single" w:sz="4" w:space="0" w:color="auto"/>
              <w:right w:val="single" w:sz="4" w:space="0" w:color="auto"/>
            </w:tcBorders>
          </w:tcPr>
          <w:p w14:paraId="60DDA91F" w14:textId="77777777" w:rsidR="00FA3C6D" w:rsidRDefault="00FA3C6D" w:rsidP="002C458C">
            <w:pPr>
              <w:pStyle w:val="TAL"/>
              <w:rPr>
                <w:rFonts w:cs="Arial"/>
                <w:color w:val="000000"/>
                <w:szCs w:val="18"/>
                <w:lang w:eastAsia="zh-CN"/>
              </w:rPr>
            </w:pPr>
            <w:del w:id="45" w:author="Xiaomi-r1" w:date="2024-02-16T14:41:00Z">
              <w:r w:rsidDel="001A0B8B">
                <w:rPr>
                  <w:noProof/>
                </w:rPr>
                <w:delText>When present, this IE</w:delText>
              </w:r>
              <w:r w:rsidDel="001A0B8B">
                <w:rPr>
                  <w:rFonts w:cs="Arial"/>
                  <w:szCs w:val="18"/>
                </w:rPr>
                <w:delText xml:space="preserve"> identifies a r</w:delText>
              </w:r>
              <w:r w:rsidDel="001A0B8B">
                <w:delText>ange and direction from a point A to a point B, comprising a range from point A to point B, an azimuth direction from point A to point B and an elevation direction from point A to point B</w:delText>
              </w:r>
              <w:r w:rsidDel="001A0B8B">
                <w:rPr>
                  <w:rFonts w:cs="Arial"/>
                  <w:szCs w:val="18"/>
                </w:rPr>
                <w:delText>.</w:delText>
              </w:r>
            </w:del>
          </w:p>
        </w:tc>
        <w:tc>
          <w:tcPr>
            <w:tcW w:w="1618" w:type="dxa"/>
            <w:gridSpan w:val="2"/>
            <w:tcBorders>
              <w:top w:val="single" w:sz="4" w:space="0" w:color="auto"/>
              <w:left w:val="single" w:sz="4" w:space="0" w:color="auto"/>
              <w:bottom w:val="single" w:sz="4" w:space="0" w:color="auto"/>
              <w:right w:val="single" w:sz="4" w:space="0" w:color="auto"/>
            </w:tcBorders>
          </w:tcPr>
          <w:p w14:paraId="32ADFA5B" w14:textId="77777777" w:rsidR="00FA3C6D" w:rsidRPr="007E49B1" w:rsidRDefault="00FA3C6D" w:rsidP="002C458C">
            <w:pPr>
              <w:pStyle w:val="TAL"/>
              <w:rPr>
                <w:lang w:eastAsia="zh-CN"/>
              </w:rPr>
            </w:pPr>
            <w:del w:id="46" w:author="Xiaomi-r1" w:date="2024-02-16T14:41:00Z">
              <w:r w:rsidRPr="00E53C3C" w:rsidDel="001A0B8B">
                <w:rPr>
                  <w:rFonts w:cs="Arial"/>
                  <w:szCs w:val="18"/>
                  <w:lang w:eastAsia="zh-CN"/>
                </w:rPr>
                <w:delText>Ranging_SL</w:delText>
              </w:r>
            </w:del>
          </w:p>
        </w:tc>
      </w:tr>
      <w:tr w:rsidR="00FA3C6D" w:rsidRPr="00FD48E5" w14:paraId="3CADC2C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2DAB0D1" w14:textId="77777777" w:rsidR="00FA3C6D" w:rsidRPr="007E2486" w:rsidRDefault="00FA3C6D" w:rsidP="002C458C">
            <w:pPr>
              <w:pStyle w:val="TAL"/>
              <w:rPr>
                <w:rFonts w:cs="Arial"/>
                <w:szCs w:val="18"/>
              </w:rPr>
            </w:pPr>
            <w:del w:id="47" w:author="Xiaomi-r1" w:date="2024-02-16T14:41:00Z">
              <w:r w:rsidDel="001A0B8B">
                <w:rPr>
                  <w:lang w:eastAsia="zh-CN"/>
                </w:rPr>
                <w:delText>2dRelativeLocation</w:delText>
              </w:r>
            </w:del>
          </w:p>
        </w:tc>
        <w:tc>
          <w:tcPr>
            <w:tcW w:w="1963" w:type="dxa"/>
            <w:gridSpan w:val="2"/>
            <w:tcBorders>
              <w:top w:val="single" w:sz="4" w:space="0" w:color="auto"/>
              <w:left w:val="single" w:sz="4" w:space="0" w:color="auto"/>
              <w:bottom w:val="single" w:sz="4" w:space="0" w:color="auto"/>
              <w:right w:val="single" w:sz="4" w:space="0" w:color="auto"/>
            </w:tcBorders>
          </w:tcPr>
          <w:p w14:paraId="3ABE0C55" w14:textId="77777777" w:rsidR="00FA3C6D" w:rsidRDefault="00FA3C6D" w:rsidP="002C458C">
            <w:pPr>
              <w:pStyle w:val="TAL"/>
              <w:rPr>
                <w:rFonts w:cs="Arial"/>
                <w:szCs w:val="18"/>
              </w:rPr>
            </w:pPr>
            <w:del w:id="48" w:author="Xiaomi-r1" w:date="2024-02-16T14:41:00Z">
              <w:r w:rsidDel="001A0B8B">
                <w:rPr>
                  <w:lang w:eastAsia="zh-CN"/>
                </w:rPr>
                <w:delText>2DRelativeLocation</w:delText>
              </w:r>
            </w:del>
          </w:p>
        </w:tc>
        <w:tc>
          <w:tcPr>
            <w:tcW w:w="377" w:type="dxa"/>
            <w:gridSpan w:val="2"/>
            <w:tcBorders>
              <w:top w:val="single" w:sz="4" w:space="0" w:color="auto"/>
              <w:left w:val="single" w:sz="4" w:space="0" w:color="auto"/>
              <w:bottom w:val="single" w:sz="4" w:space="0" w:color="auto"/>
              <w:right w:val="single" w:sz="4" w:space="0" w:color="auto"/>
            </w:tcBorders>
          </w:tcPr>
          <w:p w14:paraId="27EBDA85" w14:textId="77777777" w:rsidR="00FA3C6D" w:rsidRDefault="00FA3C6D" w:rsidP="002C458C">
            <w:pPr>
              <w:pStyle w:val="TAC"/>
            </w:pPr>
            <w:del w:id="49" w:author="Xiaomi-r1" w:date="2024-02-16T14:41:00Z">
              <w:r w:rsidDel="001A0B8B">
                <w:rPr>
                  <w:rFonts w:hint="eastAsia"/>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1E2AD84A" w14:textId="77777777" w:rsidR="00FA3C6D" w:rsidRDefault="00FA3C6D" w:rsidP="002C458C">
            <w:pPr>
              <w:pStyle w:val="TAL"/>
            </w:pPr>
            <w:del w:id="50" w:author="Xiaomi-r1" w:date="2024-02-16T14:41:00Z">
              <w:r w:rsidRPr="007F7D3A" w:rsidDel="001A0B8B">
                <w:delText>0..1</w:delText>
              </w:r>
            </w:del>
          </w:p>
        </w:tc>
        <w:tc>
          <w:tcPr>
            <w:tcW w:w="4006" w:type="dxa"/>
            <w:gridSpan w:val="2"/>
            <w:tcBorders>
              <w:top w:val="single" w:sz="4" w:space="0" w:color="auto"/>
              <w:left w:val="single" w:sz="4" w:space="0" w:color="auto"/>
              <w:bottom w:val="single" w:sz="4" w:space="0" w:color="auto"/>
              <w:right w:val="single" w:sz="4" w:space="0" w:color="auto"/>
            </w:tcBorders>
          </w:tcPr>
          <w:p w14:paraId="6CB85CA8" w14:textId="77777777" w:rsidR="00FA3C6D" w:rsidRDefault="00FA3C6D" w:rsidP="002C458C">
            <w:pPr>
              <w:pStyle w:val="TAL"/>
              <w:rPr>
                <w:rFonts w:cs="Arial"/>
                <w:color w:val="000000"/>
                <w:szCs w:val="18"/>
                <w:lang w:eastAsia="zh-CN"/>
              </w:rPr>
            </w:pPr>
            <w:del w:id="51" w:author="Xiaomi-r1" w:date="2024-02-16T14:41:00Z">
              <w:r w:rsidDel="001A0B8B">
                <w:rPr>
                  <w:noProof/>
                </w:rPr>
                <w:delText>When present, this IE</w:delText>
              </w:r>
              <w:r w:rsidDel="001A0B8B">
                <w:rPr>
                  <w:rFonts w:cs="Arial"/>
                  <w:szCs w:val="18"/>
                </w:rPr>
                <w:delText xml:space="preserve"> identifies a r</w:delText>
              </w:r>
              <w:r w:rsidDel="001A0B8B">
                <w:delText>elative 2D location with uncertainty ellipse, characterised by a point described in 2D local co-ordinates with origin corresponding to another known point, distances r1 and r2 and an angle of orientation A</w:delText>
              </w:r>
              <w:r w:rsidDel="001A0B8B">
                <w:rPr>
                  <w:rFonts w:cs="Arial"/>
                  <w:szCs w:val="18"/>
                </w:rPr>
                <w:delText>.</w:delText>
              </w:r>
            </w:del>
          </w:p>
        </w:tc>
        <w:tc>
          <w:tcPr>
            <w:tcW w:w="1618" w:type="dxa"/>
            <w:gridSpan w:val="2"/>
            <w:tcBorders>
              <w:top w:val="single" w:sz="4" w:space="0" w:color="auto"/>
              <w:left w:val="single" w:sz="4" w:space="0" w:color="auto"/>
              <w:bottom w:val="single" w:sz="4" w:space="0" w:color="auto"/>
              <w:right w:val="single" w:sz="4" w:space="0" w:color="auto"/>
            </w:tcBorders>
          </w:tcPr>
          <w:p w14:paraId="77C787B2" w14:textId="77777777" w:rsidR="00FA3C6D" w:rsidRPr="007E49B1" w:rsidRDefault="00FA3C6D" w:rsidP="002C458C">
            <w:pPr>
              <w:pStyle w:val="TAL"/>
              <w:rPr>
                <w:lang w:eastAsia="zh-CN"/>
              </w:rPr>
            </w:pPr>
            <w:del w:id="52" w:author="Xiaomi-r1" w:date="2024-02-16T14:41:00Z">
              <w:r w:rsidRPr="00E53C3C" w:rsidDel="001A0B8B">
                <w:rPr>
                  <w:rFonts w:cs="Arial"/>
                  <w:szCs w:val="18"/>
                  <w:lang w:eastAsia="zh-CN"/>
                </w:rPr>
                <w:delText>Ranging_SL</w:delText>
              </w:r>
            </w:del>
          </w:p>
        </w:tc>
      </w:tr>
      <w:tr w:rsidR="00FA3C6D" w:rsidRPr="00FD48E5" w14:paraId="38AC5FA8"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1173E83" w14:textId="77777777" w:rsidR="00FA3C6D" w:rsidRPr="007E2486" w:rsidRDefault="00FA3C6D" w:rsidP="002C458C">
            <w:pPr>
              <w:pStyle w:val="TAL"/>
              <w:rPr>
                <w:rFonts w:cs="Arial"/>
                <w:szCs w:val="18"/>
              </w:rPr>
            </w:pPr>
            <w:del w:id="53" w:author="Xiaomi-r1" w:date="2024-02-16T14:41:00Z">
              <w:r w:rsidDel="001A0B8B">
                <w:rPr>
                  <w:lang w:eastAsia="zh-CN"/>
                </w:rPr>
                <w:delText>3dRelativeLocation</w:delText>
              </w:r>
            </w:del>
          </w:p>
        </w:tc>
        <w:tc>
          <w:tcPr>
            <w:tcW w:w="1963" w:type="dxa"/>
            <w:gridSpan w:val="2"/>
            <w:tcBorders>
              <w:top w:val="single" w:sz="4" w:space="0" w:color="auto"/>
              <w:left w:val="single" w:sz="4" w:space="0" w:color="auto"/>
              <w:bottom w:val="single" w:sz="4" w:space="0" w:color="auto"/>
              <w:right w:val="single" w:sz="4" w:space="0" w:color="auto"/>
            </w:tcBorders>
          </w:tcPr>
          <w:p w14:paraId="23C61417" w14:textId="77777777" w:rsidR="00FA3C6D" w:rsidRDefault="00FA3C6D" w:rsidP="002C458C">
            <w:pPr>
              <w:pStyle w:val="TAL"/>
              <w:rPr>
                <w:rFonts w:cs="Arial"/>
                <w:szCs w:val="18"/>
              </w:rPr>
            </w:pPr>
            <w:del w:id="54" w:author="Xiaomi-r1" w:date="2024-02-16T14:41:00Z">
              <w:r w:rsidDel="001A0B8B">
                <w:rPr>
                  <w:lang w:eastAsia="zh-CN"/>
                </w:rPr>
                <w:delText>3DRelativeLocation</w:delText>
              </w:r>
            </w:del>
          </w:p>
        </w:tc>
        <w:tc>
          <w:tcPr>
            <w:tcW w:w="377" w:type="dxa"/>
            <w:gridSpan w:val="2"/>
            <w:tcBorders>
              <w:top w:val="single" w:sz="4" w:space="0" w:color="auto"/>
              <w:left w:val="single" w:sz="4" w:space="0" w:color="auto"/>
              <w:bottom w:val="single" w:sz="4" w:space="0" w:color="auto"/>
              <w:right w:val="single" w:sz="4" w:space="0" w:color="auto"/>
            </w:tcBorders>
          </w:tcPr>
          <w:p w14:paraId="00FD6A6F" w14:textId="77777777" w:rsidR="00FA3C6D" w:rsidRDefault="00FA3C6D" w:rsidP="002C458C">
            <w:pPr>
              <w:pStyle w:val="TAC"/>
            </w:pPr>
            <w:del w:id="55" w:author="Xiaomi-r1" w:date="2024-02-16T14:41:00Z">
              <w:r w:rsidDel="001A0B8B">
                <w:rPr>
                  <w:rFonts w:hint="eastAsia"/>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14E8E105" w14:textId="77777777" w:rsidR="00FA3C6D" w:rsidRDefault="00FA3C6D" w:rsidP="002C458C">
            <w:pPr>
              <w:pStyle w:val="TAL"/>
            </w:pPr>
            <w:del w:id="56" w:author="Xiaomi-r1" w:date="2024-02-16T14:41:00Z">
              <w:r w:rsidRPr="007F7D3A" w:rsidDel="001A0B8B">
                <w:delText>0..1</w:delText>
              </w:r>
            </w:del>
          </w:p>
        </w:tc>
        <w:tc>
          <w:tcPr>
            <w:tcW w:w="4006" w:type="dxa"/>
            <w:gridSpan w:val="2"/>
            <w:tcBorders>
              <w:top w:val="single" w:sz="4" w:space="0" w:color="auto"/>
              <w:left w:val="single" w:sz="4" w:space="0" w:color="auto"/>
              <w:bottom w:val="single" w:sz="4" w:space="0" w:color="auto"/>
              <w:right w:val="single" w:sz="4" w:space="0" w:color="auto"/>
            </w:tcBorders>
          </w:tcPr>
          <w:p w14:paraId="450D353D" w14:textId="77777777" w:rsidR="00FA3C6D" w:rsidRDefault="00FA3C6D" w:rsidP="002C458C">
            <w:pPr>
              <w:pStyle w:val="TAL"/>
              <w:rPr>
                <w:rFonts w:cs="Arial"/>
                <w:color w:val="000000"/>
                <w:szCs w:val="18"/>
                <w:lang w:eastAsia="zh-CN"/>
              </w:rPr>
            </w:pPr>
            <w:del w:id="57" w:author="Xiaomi-r1" w:date="2024-02-16T14:41:00Z">
              <w:r w:rsidDel="001A0B8B">
                <w:rPr>
                  <w:noProof/>
                </w:rPr>
                <w:delText>When present, this IE</w:delText>
              </w:r>
              <w:r w:rsidDel="001A0B8B">
                <w:rPr>
                  <w:rFonts w:cs="Arial"/>
                  <w:szCs w:val="18"/>
                </w:rPr>
                <w:delText xml:space="preserve"> identifies a r</w:delText>
              </w:r>
              <w:r w:rsidDel="001A0B8B">
                <w:delTex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delText>
              </w:r>
            </w:del>
          </w:p>
        </w:tc>
        <w:tc>
          <w:tcPr>
            <w:tcW w:w="1618" w:type="dxa"/>
            <w:gridSpan w:val="2"/>
            <w:tcBorders>
              <w:top w:val="single" w:sz="4" w:space="0" w:color="auto"/>
              <w:left w:val="single" w:sz="4" w:space="0" w:color="auto"/>
              <w:bottom w:val="single" w:sz="4" w:space="0" w:color="auto"/>
              <w:right w:val="single" w:sz="4" w:space="0" w:color="auto"/>
            </w:tcBorders>
          </w:tcPr>
          <w:p w14:paraId="26C041E3" w14:textId="77777777" w:rsidR="00FA3C6D" w:rsidRPr="007E49B1" w:rsidRDefault="00FA3C6D" w:rsidP="002C458C">
            <w:pPr>
              <w:pStyle w:val="TAL"/>
              <w:rPr>
                <w:lang w:eastAsia="zh-CN"/>
              </w:rPr>
            </w:pPr>
            <w:del w:id="58" w:author="Xiaomi-r1" w:date="2024-02-16T14:41:00Z">
              <w:r w:rsidRPr="00E53C3C" w:rsidDel="001A0B8B">
                <w:rPr>
                  <w:rFonts w:cs="Arial"/>
                  <w:szCs w:val="18"/>
                  <w:lang w:eastAsia="zh-CN"/>
                </w:rPr>
                <w:delText>Ranging_SL</w:delText>
              </w:r>
            </w:del>
          </w:p>
        </w:tc>
      </w:tr>
      <w:tr w:rsidR="00FA3C6D" w:rsidRPr="00FD48E5" w14:paraId="2D8B1C2E"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7DE80BB" w14:textId="77777777" w:rsidR="00FA3C6D" w:rsidRPr="007E2486" w:rsidRDefault="00FA3C6D" w:rsidP="002C458C">
            <w:pPr>
              <w:pStyle w:val="TAL"/>
              <w:rPr>
                <w:rFonts w:cs="Arial"/>
                <w:szCs w:val="18"/>
              </w:rPr>
            </w:pPr>
            <w:del w:id="59" w:author="Xiaomi-r1" w:date="2024-02-16T14:41:00Z">
              <w:r w:rsidDel="001A0B8B">
                <w:rPr>
                  <w:rFonts w:hint="eastAsia"/>
                  <w:lang w:eastAsia="zh-CN"/>
                </w:rPr>
                <w:delText>r</w:delText>
              </w:r>
              <w:r w:rsidDel="001A0B8B">
                <w:rPr>
                  <w:lang w:eastAsia="zh-CN"/>
                </w:rPr>
                <w:delText>elative</w:delText>
              </w:r>
              <w:r w:rsidDel="001A0B8B">
                <w:rPr>
                  <w:rFonts w:hint="eastAsia"/>
                  <w:lang w:eastAsia="zh-CN"/>
                </w:rPr>
                <w:delText>Velocity</w:delText>
              </w:r>
            </w:del>
          </w:p>
        </w:tc>
        <w:tc>
          <w:tcPr>
            <w:tcW w:w="1963" w:type="dxa"/>
            <w:gridSpan w:val="2"/>
            <w:tcBorders>
              <w:top w:val="single" w:sz="4" w:space="0" w:color="auto"/>
              <w:left w:val="single" w:sz="4" w:space="0" w:color="auto"/>
              <w:bottom w:val="single" w:sz="4" w:space="0" w:color="auto"/>
              <w:right w:val="single" w:sz="4" w:space="0" w:color="auto"/>
            </w:tcBorders>
          </w:tcPr>
          <w:p w14:paraId="3DFD5176" w14:textId="77777777" w:rsidR="00FA3C6D" w:rsidRDefault="00FA3C6D" w:rsidP="002C458C">
            <w:pPr>
              <w:pStyle w:val="TAL"/>
              <w:rPr>
                <w:rFonts w:cs="Arial"/>
                <w:szCs w:val="18"/>
              </w:rPr>
            </w:pPr>
            <w:del w:id="60" w:author="Xiaomi-r1" w:date="2024-02-16T14:41:00Z">
              <w:r w:rsidDel="001A0B8B">
                <w:rPr>
                  <w:rFonts w:hint="eastAsia"/>
                  <w:lang w:eastAsia="zh-CN"/>
                </w:rPr>
                <w:delText>VelocityEstimate</w:delText>
              </w:r>
            </w:del>
          </w:p>
        </w:tc>
        <w:tc>
          <w:tcPr>
            <w:tcW w:w="377" w:type="dxa"/>
            <w:gridSpan w:val="2"/>
            <w:tcBorders>
              <w:top w:val="single" w:sz="4" w:space="0" w:color="auto"/>
              <w:left w:val="single" w:sz="4" w:space="0" w:color="auto"/>
              <w:bottom w:val="single" w:sz="4" w:space="0" w:color="auto"/>
              <w:right w:val="single" w:sz="4" w:space="0" w:color="auto"/>
            </w:tcBorders>
          </w:tcPr>
          <w:p w14:paraId="3A2AF94E" w14:textId="77777777" w:rsidR="00FA3C6D" w:rsidRDefault="00FA3C6D" w:rsidP="002C458C">
            <w:pPr>
              <w:pStyle w:val="TAC"/>
            </w:pPr>
            <w:del w:id="61" w:author="Xiaomi-r1" w:date="2024-02-16T14:41:00Z">
              <w:r w:rsidDel="001A0B8B">
                <w:rPr>
                  <w:rFonts w:hint="eastAsia"/>
                  <w:lang w:eastAsia="zh-CN"/>
                </w:rPr>
                <w:delText>O</w:delText>
              </w:r>
            </w:del>
          </w:p>
        </w:tc>
        <w:tc>
          <w:tcPr>
            <w:tcW w:w="1086" w:type="dxa"/>
            <w:gridSpan w:val="2"/>
            <w:tcBorders>
              <w:top w:val="single" w:sz="4" w:space="0" w:color="auto"/>
              <w:left w:val="single" w:sz="4" w:space="0" w:color="auto"/>
              <w:bottom w:val="single" w:sz="4" w:space="0" w:color="auto"/>
              <w:right w:val="single" w:sz="4" w:space="0" w:color="auto"/>
            </w:tcBorders>
          </w:tcPr>
          <w:p w14:paraId="1DAAEC38" w14:textId="77777777" w:rsidR="00FA3C6D" w:rsidRDefault="00FA3C6D" w:rsidP="002C458C">
            <w:pPr>
              <w:pStyle w:val="TAL"/>
            </w:pPr>
            <w:del w:id="62" w:author="Xiaomi-r1" w:date="2024-02-16T14:41:00Z">
              <w:r w:rsidDel="001A0B8B">
                <w:rPr>
                  <w:rFonts w:hint="eastAsia"/>
                  <w:lang w:eastAsia="zh-CN"/>
                </w:rPr>
                <w:delText>0..1</w:delText>
              </w:r>
            </w:del>
          </w:p>
        </w:tc>
        <w:tc>
          <w:tcPr>
            <w:tcW w:w="4006" w:type="dxa"/>
            <w:gridSpan w:val="2"/>
            <w:tcBorders>
              <w:top w:val="single" w:sz="4" w:space="0" w:color="auto"/>
              <w:left w:val="single" w:sz="4" w:space="0" w:color="auto"/>
              <w:bottom w:val="single" w:sz="4" w:space="0" w:color="auto"/>
              <w:right w:val="single" w:sz="4" w:space="0" w:color="auto"/>
            </w:tcBorders>
          </w:tcPr>
          <w:p w14:paraId="4134F3BD" w14:textId="77777777" w:rsidR="00FA3C6D" w:rsidRDefault="00FA3C6D" w:rsidP="002C458C">
            <w:pPr>
              <w:pStyle w:val="TAL"/>
              <w:rPr>
                <w:rFonts w:cs="Arial"/>
                <w:color w:val="000000"/>
                <w:szCs w:val="18"/>
                <w:lang w:eastAsia="zh-CN"/>
              </w:rPr>
            </w:pPr>
            <w:del w:id="63" w:author="Xiaomi-r1" w:date="2024-02-16T14:41:00Z">
              <w:r w:rsidDel="001A0B8B">
                <w:rPr>
                  <w:noProof/>
                </w:rPr>
                <w:delText>When present, this IE</w:delText>
              </w:r>
              <w:r w:rsidDel="001A0B8B">
                <w:rPr>
                  <w:rFonts w:cs="Arial" w:hint="eastAsia"/>
                  <w:szCs w:val="18"/>
                </w:rPr>
                <w:delText xml:space="preserve"> </w:delText>
              </w:r>
              <w:r w:rsidDel="001A0B8B">
                <w:rPr>
                  <w:rFonts w:cs="Arial"/>
                  <w:szCs w:val="18"/>
                </w:rPr>
                <w:delText xml:space="preserve">identifies </w:delText>
              </w:r>
              <w:r w:rsidDel="001A0B8B">
                <w:rPr>
                  <w:rFonts w:cs="Arial" w:hint="eastAsia"/>
                  <w:szCs w:val="18"/>
                </w:rPr>
                <w:delText>UE velocity</w:delText>
              </w:r>
              <w:r w:rsidDel="001A0B8B">
                <w:rPr>
                  <w:rFonts w:cs="Arial"/>
                  <w:szCs w:val="18"/>
                </w:rPr>
                <w:delText xml:space="preserve"> relative to the UE identified with </w:delText>
              </w:r>
              <w:r w:rsidDel="001A0B8B">
                <w:delText>relatedA</w:delText>
              </w:r>
              <w:r w:rsidRPr="002651EC" w:rsidDel="001A0B8B">
                <w:delText>pplicationlayerId</w:delText>
              </w:r>
              <w:r w:rsidDel="001A0B8B">
                <w:delText>.</w:delText>
              </w:r>
            </w:del>
          </w:p>
        </w:tc>
        <w:tc>
          <w:tcPr>
            <w:tcW w:w="1618" w:type="dxa"/>
            <w:gridSpan w:val="2"/>
            <w:tcBorders>
              <w:top w:val="single" w:sz="4" w:space="0" w:color="auto"/>
              <w:left w:val="single" w:sz="4" w:space="0" w:color="auto"/>
              <w:bottom w:val="single" w:sz="4" w:space="0" w:color="auto"/>
              <w:right w:val="single" w:sz="4" w:space="0" w:color="auto"/>
            </w:tcBorders>
          </w:tcPr>
          <w:p w14:paraId="277779DF" w14:textId="77777777" w:rsidR="00FA3C6D" w:rsidRPr="007E49B1" w:rsidRDefault="00FA3C6D" w:rsidP="002C458C">
            <w:pPr>
              <w:pStyle w:val="TAL"/>
              <w:rPr>
                <w:lang w:eastAsia="zh-CN"/>
              </w:rPr>
            </w:pPr>
            <w:del w:id="64" w:author="Xiaomi-r1" w:date="2024-02-16T14:41:00Z">
              <w:r w:rsidRPr="00E53C3C" w:rsidDel="001A0B8B">
                <w:rPr>
                  <w:rFonts w:cs="Arial"/>
                  <w:szCs w:val="18"/>
                  <w:lang w:eastAsia="zh-CN"/>
                </w:rPr>
                <w:delText>Ranging_SL</w:delText>
              </w:r>
            </w:del>
          </w:p>
        </w:tc>
      </w:tr>
      <w:tr w:rsidR="00FA3C6D" w:rsidRPr="00FD48E5" w14:paraId="759721BF" w14:textId="77777777" w:rsidTr="002C458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CC4E514" w14:textId="77777777" w:rsidR="00FA3C6D" w:rsidRDefault="00FA3C6D" w:rsidP="002C458C">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8951E56" w14:textId="77777777" w:rsidR="00FA3C6D" w:rsidRDefault="00FA3C6D" w:rsidP="002C458C">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BB99C90" w14:textId="77777777" w:rsidR="00FA3C6D" w:rsidRDefault="00FA3C6D" w:rsidP="002C458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AB8198E" w14:textId="77777777" w:rsidR="00FA3C6D" w:rsidRDefault="00FA3C6D" w:rsidP="002C458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3B91CDF" w14:textId="77777777" w:rsidR="00FA3C6D" w:rsidRDefault="00FA3C6D" w:rsidP="002C458C">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1F95915F" w14:textId="77777777" w:rsidR="00FA3C6D" w:rsidRDefault="00FA3C6D" w:rsidP="002C458C">
            <w:pPr>
              <w:pStyle w:val="TAL"/>
              <w:rPr>
                <w:rFonts w:cs="Arial"/>
                <w:szCs w:val="18"/>
                <w:lang w:eastAsia="zh-CN"/>
              </w:rPr>
            </w:pPr>
          </w:p>
          <w:p w14:paraId="47F6B4D1" w14:textId="77777777" w:rsidR="00FA3C6D" w:rsidRDefault="00FA3C6D" w:rsidP="002C458C">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837E74" w14:textId="77777777" w:rsidR="00FA3C6D" w:rsidRPr="00E53C3C" w:rsidRDefault="00FA3C6D" w:rsidP="002C458C">
            <w:pPr>
              <w:pStyle w:val="TAL"/>
              <w:rPr>
                <w:rFonts w:cs="Arial"/>
                <w:szCs w:val="18"/>
                <w:lang w:eastAsia="zh-CN"/>
              </w:rPr>
            </w:pPr>
          </w:p>
        </w:tc>
      </w:tr>
      <w:tr w:rsidR="00FA3C6D" w:rsidRPr="00FD48E5" w14:paraId="3B277F3A" w14:textId="77777777" w:rsidTr="002C458C">
        <w:trPr>
          <w:gridBefore w:val="1"/>
          <w:wBefore w:w="34" w:type="dxa"/>
          <w:jc w:val="center"/>
          <w:ins w:id="65" w:author="Xiaomi-r1" w:date="2024-02-16T14:36:00Z"/>
        </w:trPr>
        <w:tc>
          <w:tcPr>
            <w:tcW w:w="2078" w:type="dxa"/>
            <w:gridSpan w:val="2"/>
            <w:tcBorders>
              <w:top w:val="single" w:sz="4" w:space="0" w:color="auto"/>
              <w:left w:val="single" w:sz="4" w:space="0" w:color="auto"/>
              <w:bottom w:val="single" w:sz="4" w:space="0" w:color="auto"/>
              <w:right w:val="single" w:sz="4" w:space="0" w:color="auto"/>
            </w:tcBorders>
          </w:tcPr>
          <w:p w14:paraId="41F69506" w14:textId="77777777" w:rsidR="00FA3C6D" w:rsidRDefault="00FA3C6D" w:rsidP="002C458C">
            <w:pPr>
              <w:pStyle w:val="TAL"/>
              <w:rPr>
                <w:ins w:id="66" w:author="Xiaomi-r1" w:date="2024-02-16T14:36:00Z"/>
                <w:lang w:eastAsia="zh-CN"/>
              </w:rPr>
            </w:pPr>
            <w:proofErr w:type="spellStart"/>
            <w:ins w:id="67" w:author="Xiaomi-r1" w:date="2024-02-16T14:36:00Z">
              <w:r>
                <w:rPr>
                  <w:lang w:eastAsia="zh-CN"/>
                </w:rPr>
                <w:t>c</w:t>
              </w:r>
              <w:r w:rsidRPr="00EE38D8">
                <w:rPr>
                  <w:lang w:eastAsia="zh-CN"/>
                </w:rPr>
                <w:t>oordinateID</w:t>
              </w:r>
              <w:proofErr w:type="spellEnd"/>
            </w:ins>
          </w:p>
        </w:tc>
        <w:tc>
          <w:tcPr>
            <w:tcW w:w="1963" w:type="dxa"/>
            <w:gridSpan w:val="2"/>
            <w:tcBorders>
              <w:top w:val="single" w:sz="4" w:space="0" w:color="auto"/>
              <w:left w:val="single" w:sz="4" w:space="0" w:color="auto"/>
              <w:bottom w:val="single" w:sz="4" w:space="0" w:color="auto"/>
              <w:right w:val="single" w:sz="4" w:space="0" w:color="auto"/>
            </w:tcBorders>
          </w:tcPr>
          <w:p w14:paraId="2BBFCBBE" w14:textId="77777777" w:rsidR="00FA3C6D" w:rsidRDefault="00FA3C6D" w:rsidP="002C458C">
            <w:pPr>
              <w:pStyle w:val="TAL"/>
              <w:rPr>
                <w:ins w:id="68" w:author="Xiaomi-r1" w:date="2024-02-16T14:36:00Z"/>
                <w:lang w:eastAsia="zh-CN"/>
              </w:rPr>
            </w:pPr>
            <w:ins w:id="69" w:author="Xiaomi-r1" w:date="2024-02-16T14:36:00Z">
              <w:r w:rsidRPr="001418DB">
                <w:rPr>
                  <w:lang w:eastAsia="zh-CN"/>
                </w:rPr>
                <w:t>integer</w:t>
              </w:r>
            </w:ins>
          </w:p>
        </w:tc>
        <w:tc>
          <w:tcPr>
            <w:tcW w:w="377" w:type="dxa"/>
            <w:gridSpan w:val="2"/>
            <w:tcBorders>
              <w:top w:val="single" w:sz="4" w:space="0" w:color="auto"/>
              <w:left w:val="single" w:sz="4" w:space="0" w:color="auto"/>
              <w:bottom w:val="single" w:sz="4" w:space="0" w:color="auto"/>
              <w:right w:val="single" w:sz="4" w:space="0" w:color="auto"/>
            </w:tcBorders>
          </w:tcPr>
          <w:p w14:paraId="77F7F337" w14:textId="77777777" w:rsidR="00FA3C6D" w:rsidRDefault="00FA3C6D" w:rsidP="002C458C">
            <w:pPr>
              <w:pStyle w:val="TAC"/>
              <w:rPr>
                <w:ins w:id="70" w:author="Xiaomi-r1" w:date="2024-02-16T14:36:00Z"/>
                <w:lang w:eastAsia="zh-CN"/>
              </w:rPr>
            </w:pPr>
            <w:ins w:id="71" w:author="Xiaomi-r1" w:date="2024-02-16T14:36:00Z">
              <w:r>
                <w:t>O</w:t>
              </w:r>
            </w:ins>
          </w:p>
        </w:tc>
        <w:tc>
          <w:tcPr>
            <w:tcW w:w="1086" w:type="dxa"/>
            <w:gridSpan w:val="2"/>
            <w:tcBorders>
              <w:top w:val="single" w:sz="4" w:space="0" w:color="auto"/>
              <w:left w:val="single" w:sz="4" w:space="0" w:color="auto"/>
              <w:bottom w:val="single" w:sz="4" w:space="0" w:color="auto"/>
              <w:right w:val="single" w:sz="4" w:space="0" w:color="auto"/>
            </w:tcBorders>
          </w:tcPr>
          <w:p w14:paraId="7E3A71D9" w14:textId="77777777" w:rsidR="00FA3C6D" w:rsidRDefault="00FA3C6D" w:rsidP="002C458C">
            <w:pPr>
              <w:pStyle w:val="TAL"/>
              <w:rPr>
                <w:ins w:id="72" w:author="Xiaomi-r1" w:date="2024-02-16T14:36:00Z"/>
                <w:lang w:eastAsia="zh-CN"/>
              </w:rPr>
            </w:pPr>
            <w:ins w:id="73" w:author="Xiaomi-r1" w:date="2024-02-16T14:36:00Z">
              <w:r>
                <w:t>0..1</w:t>
              </w:r>
            </w:ins>
          </w:p>
        </w:tc>
        <w:tc>
          <w:tcPr>
            <w:tcW w:w="4006" w:type="dxa"/>
            <w:gridSpan w:val="2"/>
            <w:tcBorders>
              <w:top w:val="single" w:sz="4" w:space="0" w:color="auto"/>
              <w:left w:val="single" w:sz="4" w:space="0" w:color="auto"/>
              <w:bottom w:val="single" w:sz="4" w:space="0" w:color="auto"/>
              <w:right w:val="single" w:sz="4" w:space="0" w:color="auto"/>
            </w:tcBorders>
          </w:tcPr>
          <w:p w14:paraId="232E8F30" w14:textId="77777777" w:rsidR="00FA3C6D" w:rsidRDefault="00FA3C6D" w:rsidP="002C458C">
            <w:pPr>
              <w:pStyle w:val="TAL"/>
              <w:rPr>
                <w:ins w:id="74" w:author="Xiaomi-r1" w:date="2024-02-16T14:36:00Z"/>
                <w:lang w:eastAsia="zh-CN"/>
              </w:rPr>
            </w:pPr>
            <w:ins w:id="75" w:author="Xiaomi-r1" w:date="2024-02-16T14:36:00Z">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ins>
          </w:p>
          <w:p w14:paraId="4C37F9EE" w14:textId="77777777" w:rsidR="00FA3C6D" w:rsidRDefault="00FA3C6D" w:rsidP="002C458C">
            <w:pPr>
              <w:pStyle w:val="TAL"/>
              <w:rPr>
                <w:ins w:id="76" w:author="Xiaomi-r1" w:date="2024-02-16T14:36:00Z"/>
                <w:lang w:eastAsia="zh-CN"/>
              </w:rPr>
            </w:pPr>
          </w:p>
          <w:p w14:paraId="1A7C02F8" w14:textId="77777777" w:rsidR="00FA3C6D" w:rsidRDefault="00FA3C6D" w:rsidP="002C458C">
            <w:pPr>
              <w:pStyle w:val="TAL"/>
              <w:rPr>
                <w:ins w:id="77" w:author="Xiaomi-r1" w:date="2024-02-16T14:36:00Z"/>
                <w:rFonts w:cs="Arial"/>
                <w:szCs w:val="18"/>
                <w:lang w:eastAsia="zh-CN"/>
              </w:rPr>
            </w:pPr>
            <w:ins w:id="78" w:author="Xiaomi-r1" w:date="2024-02-16T14:36:00Z">
              <w:r>
                <w:rPr>
                  <w:rFonts w:cs="Arial"/>
                  <w:szCs w:val="18"/>
                </w:rPr>
                <w:t>When present, this IE</w:t>
              </w:r>
              <w:r>
                <w:rPr>
                  <w:lang w:eastAsia="zh-CN"/>
                </w:rPr>
                <w:t xml:space="preserve"> represents a local coordinate </w:t>
              </w:r>
              <w:r>
                <w:t>(see clause 6.20.3 of 3GPP TS 23.273 [4])</w:t>
              </w:r>
              <w:r>
                <w:rPr>
                  <w:lang w:eastAsia="zh-CN"/>
                </w:rPr>
                <w:t>.</w:t>
              </w:r>
            </w:ins>
          </w:p>
        </w:tc>
        <w:tc>
          <w:tcPr>
            <w:tcW w:w="1618" w:type="dxa"/>
            <w:gridSpan w:val="2"/>
            <w:tcBorders>
              <w:top w:val="single" w:sz="4" w:space="0" w:color="auto"/>
              <w:left w:val="single" w:sz="4" w:space="0" w:color="auto"/>
              <w:bottom w:val="single" w:sz="4" w:space="0" w:color="auto"/>
              <w:right w:val="single" w:sz="4" w:space="0" w:color="auto"/>
            </w:tcBorders>
          </w:tcPr>
          <w:p w14:paraId="228A9FF7" w14:textId="77777777" w:rsidR="00FA3C6D" w:rsidRPr="00E53C3C" w:rsidRDefault="00FA3C6D" w:rsidP="002C458C">
            <w:pPr>
              <w:pStyle w:val="TAL"/>
              <w:rPr>
                <w:ins w:id="79" w:author="Xiaomi-r1" w:date="2024-02-16T14:36:00Z"/>
                <w:rFonts w:cs="Arial"/>
                <w:szCs w:val="18"/>
                <w:lang w:eastAsia="zh-CN"/>
              </w:rPr>
            </w:pPr>
            <w:proofErr w:type="spellStart"/>
            <w:ins w:id="80" w:author="Xiaomi-r1" w:date="2024-02-16T14:36:00Z">
              <w:r>
                <w:rPr>
                  <w:rFonts w:cs="Arial" w:hint="eastAsia"/>
                  <w:szCs w:val="18"/>
                  <w:lang w:eastAsia="zh-CN"/>
                </w:rPr>
                <w:t>R</w:t>
              </w:r>
              <w:r>
                <w:rPr>
                  <w:rFonts w:cs="Arial"/>
                  <w:szCs w:val="18"/>
                  <w:lang w:eastAsia="zh-CN"/>
                </w:rPr>
                <w:t>anging_SL</w:t>
              </w:r>
              <w:proofErr w:type="spellEnd"/>
            </w:ins>
          </w:p>
        </w:tc>
      </w:tr>
      <w:tr w:rsidR="00FA3C6D" w:rsidRPr="00FD48E5" w14:paraId="1ADE71BA" w14:textId="77777777" w:rsidTr="002C458C">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7548AC42" w14:textId="77777777" w:rsidR="00FA3C6D" w:rsidRDefault="00FA3C6D" w:rsidP="002C458C">
            <w:pPr>
              <w:pStyle w:val="TAN"/>
            </w:pPr>
            <w:r>
              <w:t>NOTE 1:</w:t>
            </w:r>
            <w:r>
              <w:tab/>
              <w:t xml:space="preserve">At least one of the attributes defined in this table shall be present in the </w:t>
            </w:r>
            <w:proofErr w:type="spellStart"/>
            <w:r>
              <w:t>InputData</w:t>
            </w:r>
            <w:proofErr w:type="spellEnd"/>
            <w:r>
              <w:t xml:space="preserve"> structure.</w:t>
            </w:r>
          </w:p>
          <w:p w14:paraId="0005582A" w14:textId="77777777" w:rsidR="00FA3C6D" w:rsidRDefault="00FA3C6D" w:rsidP="002C458C">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8140438" w14:textId="77777777" w:rsidR="00FA3C6D" w:rsidRDefault="00FA3C6D" w:rsidP="002C458C">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2F2C4B1" w14:textId="77777777" w:rsidR="00FA3C6D" w:rsidRDefault="00FA3C6D" w:rsidP="002C458C">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167094AB" w14:textId="77777777" w:rsidR="00FA3C6D" w:rsidRDefault="00FA3C6D" w:rsidP="002C458C">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780419D7" w14:textId="77777777" w:rsidR="00FA3C6D" w:rsidRDefault="00FA3C6D" w:rsidP="002C458C">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605660" w14:textId="77777777" w:rsidR="00FA3C6D" w:rsidRDefault="00FA3C6D" w:rsidP="002C458C">
            <w:pPr>
              <w:pStyle w:val="TAN"/>
            </w:pPr>
          </w:p>
        </w:tc>
      </w:tr>
      <w:bookmarkEnd w:id="25"/>
    </w:tbl>
    <w:p w14:paraId="292B038C" w14:textId="77777777" w:rsidR="00FA3C6D" w:rsidRPr="00FA3C6D" w:rsidRDefault="00FA3C6D" w:rsidP="00FA3C6D"/>
    <w:p w14:paraId="7233D943" w14:textId="77777777" w:rsidR="00FA3C6D" w:rsidRPr="006B5418" w:rsidRDefault="00FA3C6D" w:rsidP="00FA3C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20B8B" w14:textId="77777777" w:rsidR="00F14D62" w:rsidRPr="003B2883" w:rsidRDefault="00F14D62" w:rsidP="00F14D62">
      <w:pPr>
        <w:rPr>
          <w:lang w:val="en-US"/>
        </w:rPr>
      </w:pPr>
    </w:p>
    <w:p w14:paraId="602F81D0" w14:textId="77777777" w:rsidR="00FA3C6D" w:rsidRDefault="00FA3C6D" w:rsidP="00FA3C6D">
      <w:pPr>
        <w:pStyle w:val="5"/>
      </w:pPr>
      <w:bookmarkStart w:id="81" w:name="_Toc20150384"/>
      <w:bookmarkStart w:id="82" w:name="_Toc25168631"/>
      <w:bookmarkStart w:id="83" w:name="_Toc27593050"/>
      <w:bookmarkStart w:id="84" w:name="_Toc34147921"/>
      <w:bookmarkStart w:id="85" w:name="_Toc36463305"/>
      <w:bookmarkStart w:id="86" w:name="_Toc43215145"/>
      <w:bookmarkStart w:id="87" w:name="_Toc45032393"/>
      <w:bookmarkStart w:id="88" w:name="_Toc49849882"/>
      <w:bookmarkStart w:id="89" w:name="_Toc51873396"/>
      <w:bookmarkStart w:id="90" w:name="_Toc56517524"/>
      <w:bookmarkStart w:id="91" w:name="_Toc58594425"/>
      <w:bookmarkStart w:id="92" w:name="_Toc67685935"/>
      <w:bookmarkStart w:id="93" w:name="_Toc74993756"/>
      <w:bookmarkStart w:id="94" w:name="_Toc82716344"/>
      <w:bookmarkStart w:id="95" w:name="_Toc88818631"/>
      <w:bookmarkStart w:id="96" w:name="_Toc90650553"/>
      <w:bookmarkStart w:id="97" w:name="_Toc98506223"/>
      <w:bookmarkStart w:id="98" w:name="_Toc106639508"/>
      <w:bookmarkStart w:id="99" w:name="_Toc114779018"/>
      <w:bookmarkStart w:id="100" w:name="_Toc122096935"/>
      <w:bookmarkStart w:id="101" w:name="_Toc130844156"/>
      <w:bookmarkStart w:id="102" w:name="_Toc138411862"/>
      <w:bookmarkStart w:id="103" w:name="_Toc145956049"/>
      <w:bookmarkStart w:id="104" w:name="_Toc153887484"/>
      <w:r>
        <w:lastRenderedPageBreak/>
        <w:t>6.1.6.2.3</w:t>
      </w:r>
      <w:r>
        <w:tab/>
        <w:t xml:space="preserve">Type: </w:t>
      </w:r>
      <w:proofErr w:type="spellStart"/>
      <w:r>
        <w:t>LocationData</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1993E16E" w14:textId="77777777" w:rsidR="00FA3C6D" w:rsidRDefault="00FA3C6D" w:rsidP="00FA3C6D">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FA3C6D" w:rsidRPr="00FD48E5" w14:paraId="7BF0110E"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3BFCC5" w14:textId="77777777" w:rsidR="00FA3C6D" w:rsidRDefault="00FA3C6D" w:rsidP="002C458C">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5CFA2A" w14:textId="77777777" w:rsidR="00FA3C6D" w:rsidRDefault="00FA3C6D" w:rsidP="002C458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F60CFA" w14:textId="77777777" w:rsidR="00FA3C6D" w:rsidRPr="007277D4" w:rsidRDefault="00FA3C6D" w:rsidP="002C458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545CA611" w14:textId="77777777" w:rsidR="00FA3C6D" w:rsidRDefault="00FA3C6D" w:rsidP="002C458C">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5BAC74" w14:textId="77777777" w:rsidR="00FA3C6D" w:rsidRDefault="00FA3C6D" w:rsidP="002C458C">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34F37C30" w14:textId="77777777" w:rsidR="00FA3C6D" w:rsidRDefault="00FA3C6D" w:rsidP="002C458C">
            <w:pPr>
              <w:pStyle w:val="TAH"/>
              <w:rPr>
                <w:rFonts w:cs="Arial"/>
                <w:szCs w:val="18"/>
              </w:rPr>
            </w:pPr>
            <w:r>
              <w:rPr>
                <w:rFonts w:cs="Arial"/>
                <w:szCs w:val="18"/>
              </w:rPr>
              <w:t>Applicability</w:t>
            </w:r>
          </w:p>
        </w:tc>
      </w:tr>
      <w:tr w:rsidR="00FA3C6D" w:rsidRPr="00FD48E5" w14:paraId="01C68AAF"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3CB46B3" w14:textId="77777777" w:rsidR="00FA3C6D" w:rsidRDefault="00FA3C6D" w:rsidP="002C458C">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86425F4" w14:textId="77777777" w:rsidR="00FA3C6D" w:rsidRDefault="00FA3C6D" w:rsidP="002C458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510F52E" w14:textId="77777777" w:rsidR="00FA3C6D" w:rsidRDefault="00FA3C6D" w:rsidP="002C458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69AC2FF" w14:textId="77777777" w:rsidR="00FA3C6D" w:rsidRDefault="00FA3C6D" w:rsidP="002C458C">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0A378FF3" w14:textId="77777777" w:rsidR="00FA3C6D" w:rsidRDefault="00FA3C6D" w:rsidP="002C458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109A128E" w14:textId="77777777" w:rsidR="00FA3C6D" w:rsidRDefault="00FA3C6D" w:rsidP="002C458C">
            <w:pPr>
              <w:pStyle w:val="TAL"/>
              <w:rPr>
                <w:rFonts w:cs="Arial"/>
                <w:szCs w:val="18"/>
              </w:rPr>
            </w:pPr>
          </w:p>
        </w:tc>
      </w:tr>
      <w:tr w:rsidR="00FA3C6D" w:rsidRPr="00FD48E5" w14:paraId="4AC2F73B"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8C31EC9" w14:textId="77777777" w:rsidR="00FA3C6D" w:rsidRDefault="00FA3C6D" w:rsidP="002C458C">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080DC3D" w14:textId="77777777" w:rsidR="00FA3C6D" w:rsidRDefault="00FA3C6D" w:rsidP="002C458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A8DEB1F"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181F1BC"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1237B3C" w14:textId="77777777" w:rsidR="00FA3C6D" w:rsidRDefault="00FA3C6D" w:rsidP="002C458C">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093B80A5" w14:textId="77777777" w:rsidR="00FA3C6D" w:rsidRPr="009675C1" w:rsidRDefault="00FA3C6D" w:rsidP="002C458C">
            <w:pPr>
              <w:pStyle w:val="TAL"/>
            </w:pPr>
          </w:p>
        </w:tc>
      </w:tr>
      <w:tr w:rsidR="00FA3C6D" w:rsidRPr="00FD48E5" w14:paraId="4143FCE4"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493829A" w14:textId="77777777" w:rsidR="00FA3C6D" w:rsidRDefault="00FA3C6D" w:rsidP="002C458C">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A062491" w14:textId="77777777" w:rsidR="00FA3C6D" w:rsidRDefault="00FA3C6D" w:rsidP="002C458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8B58140"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62C6564"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03A91F5" w14:textId="77777777" w:rsidR="00FA3C6D" w:rsidRDefault="00FA3C6D" w:rsidP="002C458C">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1FE3BAB" w14:textId="77777777" w:rsidR="00FA3C6D" w:rsidRPr="009675C1" w:rsidRDefault="00FA3C6D" w:rsidP="002C458C">
            <w:pPr>
              <w:pStyle w:val="TAL"/>
            </w:pPr>
          </w:p>
        </w:tc>
      </w:tr>
      <w:tr w:rsidR="00FA3C6D" w:rsidRPr="00FD48E5" w14:paraId="03C4A14A"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84994B6" w14:textId="77777777" w:rsidR="00FA3C6D" w:rsidRDefault="00FA3C6D" w:rsidP="002C458C">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9DAFACF" w14:textId="77777777" w:rsidR="00FA3C6D" w:rsidRDefault="00FA3C6D" w:rsidP="002C458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D4B83C"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BAC91E4"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665A53B" w14:textId="77777777" w:rsidR="00FA3C6D" w:rsidRPr="009675C1" w:rsidRDefault="00FA3C6D" w:rsidP="002C458C">
            <w:pPr>
              <w:pStyle w:val="TAL"/>
            </w:pPr>
            <w:r w:rsidRPr="00C02DDD">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74809442" w14:textId="77777777" w:rsidR="00FA3C6D" w:rsidRPr="009675C1" w:rsidRDefault="00FA3C6D" w:rsidP="002C458C">
            <w:pPr>
              <w:pStyle w:val="TAL"/>
            </w:pPr>
          </w:p>
        </w:tc>
      </w:tr>
      <w:tr w:rsidR="00FA3C6D" w:rsidRPr="00FD48E5" w14:paraId="4F6AC668"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96C4A5B" w14:textId="77777777" w:rsidR="00FA3C6D" w:rsidRDefault="00FA3C6D" w:rsidP="002C458C">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A6D60EC" w14:textId="77777777" w:rsidR="00FA3C6D" w:rsidRDefault="00FA3C6D" w:rsidP="002C458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2C0BBD"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1CB0882"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5123B91" w14:textId="77777777" w:rsidR="00FA3C6D" w:rsidRDefault="00FA3C6D" w:rsidP="002C458C">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6784096F" w14:textId="77777777" w:rsidR="00FA3C6D" w:rsidRPr="009675C1" w:rsidRDefault="00FA3C6D" w:rsidP="002C458C">
            <w:pPr>
              <w:pStyle w:val="TAL"/>
            </w:pPr>
          </w:p>
        </w:tc>
      </w:tr>
      <w:tr w:rsidR="00FA3C6D" w:rsidRPr="00FD48E5" w14:paraId="24974478"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E4A70E0" w14:textId="77777777" w:rsidR="00FA3C6D" w:rsidRDefault="00FA3C6D" w:rsidP="002C458C">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8D92D33" w14:textId="77777777" w:rsidR="00FA3C6D" w:rsidRDefault="00FA3C6D" w:rsidP="002C458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A7BF9D"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ECBD1"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98DEC58" w14:textId="77777777" w:rsidR="00FA3C6D" w:rsidRDefault="00FA3C6D" w:rsidP="002C458C">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24B09029" w14:textId="77777777" w:rsidR="00FA3C6D" w:rsidRPr="009675C1" w:rsidRDefault="00FA3C6D" w:rsidP="002C458C">
            <w:pPr>
              <w:pStyle w:val="TAL"/>
            </w:pPr>
          </w:p>
        </w:tc>
      </w:tr>
      <w:tr w:rsidR="00FA3C6D" w:rsidRPr="00FD48E5" w14:paraId="5A421C5C"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A2A85AF" w14:textId="77777777" w:rsidR="00FA3C6D" w:rsidRDefault="00FA3C6D" w:rsidP="002C458C">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C577F77" w14:textId="77777777" w:rsidR="00FA3C6D" w:rsidRDefault="00FA3C6D" w:rsidP="002C458C">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3C1B97E"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9F5F8A2"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C501ADE" w14:textId="77777777" w:rsidR="00FA3C6D" w:rsidRPr="009675C1" w:rsidRDefault="00FA3C6D" w:rsidP="002C458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0823A373" w14:textId="77777777" w:rsidR="00FA3C6D" w:rsidRPr="009675C1" w:rsidRDefault="00FA3C6D" w:rsidP="002C458C">
            <w:pPr>
              <w:pStyle w:val="TAL"/>
            </w:pPr>
          </w:p>
        </w:tc>
      </w:tr>
      <w:tr w:rsidR="00FA3C6D" w:rsidRPr="00FD48E5" w14:paraId="009635E4"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546EE5B" w14:textId="77777777" w:rsidR="00FA3C6D" w:rsidRDefault="00FA3C6D" w:rsidP="002C458C">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32F957" w14:textId="77777777" w:rsidR="00FA3C6D" w:rsidRDefault="00FA3C6D" w:rsidP="002C458C">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794681B"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36AA410" w14:textId="77777777" w:rsidR="00FA3C6D" w:rsidRDefault="00FA3C6D" w:rsidP="002C458C">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2D249B88" w14:textId="77777777" w:rsidR="00FA3C6D" w:rsidRDefault="00FA3C6D" w:rsidP="002C458C">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06F8034" w14:textId="77777777" w:rsidR="00FA3C6D" w:rsidRPr="009675C1" w:rsidRDefault="00FA3C6D" w:rsidP="002C458C">
            <w:pPr>
              <w:pStyle w:val="TAL"/>
            </w:pPr>
          </w:p>
        </w:tc>
      </w:tr>
      <w:tr w:rsidR="00FA3C6D" w:rsidRPr="00FD48E5" w14:paraId="6C36C040"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D9E2DFE" w14:textId="77777777" w:rsidR="00FA3C6D" w:rsidRDefault="00FA3C6D" w:rsidP="002C458C">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8572BA9" w14:textId="77777777" w:rsidR="00FA3C6D" w:rsidRDefault="00FA3C6D" w:rsidP="002C458C">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332D531"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0296C0D" w14:textId="77777777" w:rsidR="00FA3C6D" w:rsidRDefault="00FA3C6D" w:rsidP="002C458C">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tcPr>
          <w:p w14:paraId="002311DB" w14:textId="77777777" w:rsidR="00FA3C6D" w:rsidRDefault="00FA3C6D" w:rsidP="002C458C">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C70BE05" w14:textId="77777777" w:rsidR="00FA3C6D" w:rsidRPr="009675C1" w:rsidRDefault="00FA3C6D" w:rsidP="002C458C">
            <w:pPr>
              <w:pStyle w:val="TAL"/>
            </w:pPr>
          </w:p>
        </w:tc>
      </w:tr>
      <w:tr w:rsidR="00FA3C6D" w:rsidRPr="00FD48E5" w14:paraId="7549544C"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B7A37D6" w14:textId="77777777" w:rsidR="00FA3C6D" w:rsidRDefault="00FA3C6D" w:rsidP="002C458C">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ABCC576" w14:textId="77777777" w:rsidR="00FA3C6D" w:rsidRDefault="00FA3C6D" w:rsidP="002C458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6F02CF6"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6F9C531"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70EAAE3" w14:textId="77777777" w:rsidR="00FA3C6D" w:rsidRDefault="00FA3C6D" w:rsidP="002C458C">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68BEA83E" w14:textId="77777777" w:rsidR="00FA3C6D" w:rsidRPr="009675C1" w:rsidRDefault="00FA3C6D" w:rsidP="002C458C">
            <w:pPr>
              <w:pStyle w:val="TAL"/>
            </w:pPr>
          </w:p>
        </w:tc>
      </w:tr>
      <w:tr w:rsidR="00FA3C6D" w:rsidRPr="00FD48E5" w14:paraId="37C92F1A"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933D887" w14:textId="77777777" w:rsidR="00FA3C6D" w:rsidRDefault="00FA3C6D" w:rsidP="002C458C">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50682B0" w14:textId="77777777" w:rsidR="00FA3C6D" w:rsidRDefault="00FA3C6D" w:rsidP="002C458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5D09D5D"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31C356"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31FB02E" w14:textId="77777777" w:rsidR="00FA3C6D" w:rsidRDefault="00FA3C6D" w:rsidP="002C458C">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61B6AAF4" w14:textId="77777777" w:rsidR="00FA3C6D" w:rsidRPr="009675C1" w:rsidRDefault="00FA3C6D" w:rsidP="002C458C">
            <w:pPr>
              <w:pStyle w:val="TAL"/>
            </w:pPr>
          </w:p>
        </w:tc>
      </w:tr>
      <w:tr w:rsidR="00FA3C6D" w:rsidRPr="00FD48E5" w14:paraId="125C4097"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C20D7D4" w14:textId="77777777" w:rsidR="00FA3C6D" w:rsidRDefault="00FA3C6D" w:rsidP="002C458C">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5304C29F" w14:textId="77777777" w:rsidR="00FA3C6D" w:rsidRDefault="00FA3C6D" w:rsidP="002C458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78AB2919"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9548E08"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BD99CC1" w14:textId="77777777" w:rsidR="00FA3C6D" w:rsidRDefault="00FA3C6D" w:rsidP="002C458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065F5569" w14:textId="77777777" w:rsidR="00FA3C6D" w:rsidRDefault="00FA3C6D" w:rsidP="002C458C">
            <w:pPr>
              <w:pStyle w:val="TAL"/>
              <w:rPr>
                <w:rFonts w:cs="Arial"/>
                <w:szCs w:val="18"/>
              </w:rPr>
            </w:pPr>
          </w:p>
        </w:tc>
      </w:tr>
      <w:tr w:rsidR="00FA3C6D" w:rsidRPr="00FD48E5" w14:paraId="57FCF65E"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826911B" w14:textId="77777777" w:rsidR="00FA3C6D" w:rsidRDefault="00FA3C6D" w:rsidP="002C458C">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A99B81C" w14:textId="77777777" w:rsidR="00FA3C6D" w:rsidRDefault="00FA3C6D" w:rsidP="002C458C">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638FB63"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310F07E"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BE6B810" w14:textId="77777777" w:rsidR="00FA3C6D" w:rsidRDefault="00FA3C6D" w:rsidP="002C458C">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1D3010B0" w14:textId="77777777" w:rsidR="00FA3C6D" w:rsidRPr="007331AA" w:rsidRDefault="00FA3C6D" w:rsidP="002C458C">
            <w:pPr>
              <w:pStyle w:val="TAL"/>
            </w:pPr>
          </w:p>
        </w:tc>
      </w:tr>
      <w:tr w:rsidR="00FA3C6D" w:rsidRPr="00FD48E5" w14:paraId="795A70A5"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E846A76" w14:textId="77777777" w:rsidR="00FA3C6D" w:rsidRDefault="00FA3C6D" w:rsidP="002C458C">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8F50370" w14:textId="77777777" w:rsidR="00FA3C6D" w:rsidRDefault="00FA3C6D" w:rsidP="002C458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91BFF8"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7E7698"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2987578" w14:textId="77777777" w:rsidR="00FA3C6D" w:rsidRPr="007331AA" w:rsidRDefault="00FA3C6D" w:rsidP="002C458C">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7DDF44AC" w14:textId="77777777" w:rsidR="00FA3C6D" w:rsidRPr="00DE75EC" w:rsidRDefault="00FA3C6D" w:rsidP="002C458C">
            <w:pPr>
              <w:pStyle w:val="TAL"/>
            </w:pPr>
          </w:p>
        </w:tc>
      </w:tr>
      <w:tr w:rsidR="00FA3C6D" w:rsidRPr="00FD48E5" w14:paraId="29C5771A"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DA05504" w14:textId="77777777" w:rsidR="00FA3C6D" w:rsidRDefault="00FA3C6D" w:rsidP="002C458C">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AEA43A9" w14:textId="77777777" w:rsidR="00FA3C6D" w:rsidRDefault="00FA3C6D" w:rsidP="002C458C">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8326FA0"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F14709" w14:textId="77777777" w:rsidR="00FA3C6D" w:rsidRDefault="00FA3C6D" w:rsidP="002C458C">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603EEC20" w14:textId="77777777" w:rsidR="00FA3C6D" w:rsidRPr="00DE75EC" w:rsidRDefault="00FA3C6D" w:rsidP="002C458C">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68F568E1" w14:textId="77777777" w:rsidR="00FA3C6D" w:rsidRDefault="00FA3C6D" w:rsidP="002C458C">
            <w:pPr>
              <w:pStyle w:val="TAL"/>
              <w:rPr>
                <w:rFonts w:cs="Arial"/>
                <w:szCs w:val="18"/>
              </w:rPr>
            </w:pPr>
          </w:p>
        </w:tc>
      </w:tr>
      <w:tr w:rsidR="00FA3C6D" w:rsidRPr="00FD48E5" w14:paraId="31E55640"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776E17C" w14:textId="77777777" w:rsidR="00FA3C6D" w:rsidRDefault="00FA3C6D" w:rsidP="002C458C">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6B51F00" w14:textId="77777777" w:rsidR="00FA3C6D" w:rsidRDefault="00FA3C6D" w:rsidP="002C458C">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D730B62" w14:textId="77777777" w:rsidR="00FA3C6D" w:rsidRDefault="00FA3C6D" w:rsidP="002C458C">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18873E9" w14:textId="77777777" w:rsidR="00FA3C6D" w:rsidRDefault="00FA3C6D" w:rsidP="002C458C">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5AD38C28" w14:textId="77777777" w:rsidR="00FA3C6D" w:rsidRDefault="00FA3C6D" w:rsidP="002C458C">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00B4C48F" w14:textId="77777777" w:rsidR="00FA3C6D" w:rsidRDefault="00FA3C6D" w:rsidP="002C458C">
            <w:pPr>
              <w:pStyle w:val="TAL"/>
              <w:rPr>
                <w:rFonts w:cs="Arial"/>
                <w:szCs w:val="18"/>
              </w:rPr>
            </w:pPr>
          </w:p>
        </w:tc>
      </w:tr>
      <w:tr w:rsidR="00FA3C6D" w:rsidRPr="00FD48E5" w14:paraId="030C1294"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62AA6D9" w14:textId="77777777" w:rsidR="00FA3C6D" w:rsidRDefault="00FA3C6D" w:rsidP="002C458C">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D4FB0C1" w14:textId="77777777" w:rsidR="00FA3C6D" w:rsidRDefault="00FA3C6D" w:rsidP="002C458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3CBD13"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62E372E" w14:textId="77777777" w:rsidR="00FA3C6D" w:rsidRDefault="00FA3C6D" w:rsidP="002C458C">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60798CE" w14:textId="77777777" w:rsidR="00FA3C6D" w:rsidRDefault="00FA3C6D" w:rsidP="002C458C">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7C7E0068" w14:textId="77777777" w:rsidR="00FA3C6D" w:rsidRDefault="00FA3C6D" w:rsidP="002C458C">
            <w:pPr>
              <w:pStyle w:val="TAL"/>
              <w:rPr>
                <w:rFonts w:cs="Arial"/>
                <w:szCs w:val="18"/>
                <w:lang w:eastAsia="zh-CN"/>
              </w:rPr>
            </w:pPr>
          </w:p>
          <w:p w14:paraId="08E2935D" w14:textId="77777777" w:rsidR="00FA3C6D" w:rsidRDefault="00FA3C6D" w:rsidP="002C458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73C1ABE" w14:textId="77777777" w:rsidR="00FA3C6D" w:rsidRDefault="00FA3C6D" w:rsidP="002C458C">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57DAE18F" w14:textId="77777777" w:rsidR="00FA3C6D" w:rsidRDefault="00FA3C6D" w:rsidP="002C458C">
            <w:pPr>
              <w:pStyle w:val="TAL"/>
              <w:rPr>
                <w:rFonts w:cs="Arial"/>
                <w:szCs w:val="18"/>
              </w:rPr>
            </w:pPr>
            <w:r>
              <w:t>SAT</w:t>
            </w:r>
          </w:p>
        </w:tc>
      </w:tr>
      <w:tr w:rsidR="00FA3C6D" w:rsidRPr="00FD48E5" w14:paraId="776AD0D5" w14:textId="77777777" w:rsidTr="002C458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1317343" w14:textId="77777777" w:rsidR="00FA3C6D" w:rsidRDefault="00FA3C6D" w:rsidP="002C458C">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611F8D5C" w14:textId="77777777" w:rsidR="00FA3C6D" w:rsidRDefault="00FA3C6D" w:rsidP="002C458C">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127EDFDB"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85E8856" w14:textId="77777777" w:rsidR="00FA3C6D" w:rsidRDefault="00FA3C6D" w:rsidP="002C458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DA1126C" w14:textId="77777777" w:rsidR="00FA3C6D" w:rsidRDefault="00FA3C6D" w:rsidP="002C458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74CA881" w14:textId="77777777" w:rsidR="00FA3C6D" w:rsidRDefault="00FA3C6D" w:rsidP="002C458C">
            <w:pPr>
              <w:pStyle w:val="TAL"/>
              <w:rPr>
                <w:lang w:eastAsia="zh-CN"/>
              </w:rPr>
            </w:pPr>
          </w:p>
          <w:p w14:paraId="12E92C97" w14:textId="77777777" w:rsidR="00FA3C6D" w:rsidRDefault="00FA3C6D" w:rsidP="002C458C">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6605A86" w14:textId="77777777" w:rsidR="00FA3C6D" w:rsidRDefault="00FA3C6D" w:rsidP="002C458C">
            <w:pPr>
              <w:pStyle w:val="TAL"/>
              <w:rPr>
                <w:lang w:eastAsia="zh-CN"/>
              </w:rPr>
            </w:pPr>
          </w:p>
          <w:p w14:paraId="097D8CF7" w14:textId="77777777" w:rsidR="00FA3C6D" w:rsidRPr="00DE75EC" w:rsidRDefault="00FA3C6D" w:rsidP="002C458C">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3095A1BE" w14:textId="77777777" w:rsidR="00FA3C6D" w:rsidRDefault="00FA3C6D" w:rsidP="002C458C">
            <w:pPr>
              <w:pStyle w:val="TAL"/>
            </w:pPr>
            <w:r>
              <w:rPr>
                <w:rFonts w:hint="eastAsia"/>
                <w:lang w:eastAsia="zh-CN"/>
              </w:rPr>
              <w:t>M</w:t>
            </w:r>
            <w:r>
              <w:rPr>
                <w:lang w:eastAsia="zh-CN"/>
              </w:rPr>
              <w:t>UTIQOS</w:t>
            </w:r>
          </w:p>
        </w:tc>
      </w:tr>
      <w:tr w:rsidR="00FA3C6D" w:rsidRPr="00FD48E5" w14:paraId="7F7468E2" w14:textId="77777777" w:rsidTr="002C458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7DA8146" w14:textId="77777777" w:rsidR="00FA3C6D" w:rsidRDefault="00FA3C6D" w:rsidP="002C458C">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49E4B0B" w14:textId="77777777" w:rsidR="00FA3C6D" w:rsidRPr="002F5B42" w:rsidRDefault="00FA3C6D" w:rsidP="002C458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7B1E56C" w14:textId="77777777" w:rsidR="00FA3C6D" w:rsidRDefault="00FA3C6D" w:rsidP="002C458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7EBB46F5" w14:textId="77777777" w:rsidR="00FA3C6D" w:rsidRDefault="00FA3C6D" w:rsidP="002C458C">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719E2667" w14:textId="77777777" w:rsidR="00FA3C6D" w:rsidRDefault="00FA3C6D" w:rsidP="002C458C">
            <w:pPr>
              <w:pStyle w:val="TAL"/>
              <w:rPr>
                <w:noProof/>
              </w:rPr>
            </w:pPr>
            <w:r>
              <w:rPr>
                <w:noProof/>
              </w:rPr>
              <w:t>When present, this IE shall be set for the following value:</w:t>
            </w:r>
          </w:p>
          <w:p w14:paraId="5B3431EE" w14:textId="77777777" w:rsidR="00FA3C6D" w:rsidRDefault="00FA3C6D" w:rsidP="002C458C">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7C6C62AE" w14:textId="77777777" w:rsidR="00FA3C6D" w:rsidRPr="00C6758E" w:rsidRDefault="00FA3C6D" w:rsidP="002C458C">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512AAA4" w14:textId="77777777" w:rsidR="00FA3C6D" w:rsidRDefault="00FA3C6D" w:rsidP="002C458C">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1829321E" w14:textId="77777777" w:rsidR="00FA3C6D" w:rsidRDefault="00FA3C6D" w:rsidP="002C458C">
            <w:pPr>
              <w:pStyle w:val="TAL"/>
              <w:rPr>
                <w:lang w:eastAsia="zh-CN"/>
              </w:rPr>
            </w:pPr>
          </w:p>
        </w:tc>
      </w:tr>
      <w:tr w:rsidR="00FA3C6D" w:rsidRPr="00FD48E5" w14:paraId="06A33217" w14:textId="77777777" w:rsidTr="002C458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2FE8AAF3" w14:textId="77777777" w:rsidR="00FA3C6D" w:rsidRDefault="00FA3C6D" w:rsidP="002C458C">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30811" w14:textId="77777777" w:rsidR="00FA3C6D" w:rsidRDefault="00FA3C6D" w:rsidP="002C458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5893B36"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CB14195" w14:textId="77777777" w:rsidR="00FA3C6D" w:rsidRDefault="00FA3C6D" w:rsidP="002C458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72DEF75" w14:textId="77777777" w:rsidR="00FA3C6D" w:rsidRDefault="00FA3C6D" w:rsidP="002C458C">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78483EEE" w14:textId="77777777" w:rsidR="00FA3C6D" w:rsidRDefault="00FA3C6D" w:rsidP="002C458C">
            <w:pPr>
              <w:pStyle w:val="TAL"/>
              <w:rPr>
                <w:lang w:eastAsia="zh-CN"/>
              </w:rPr>
            </w:pPr>
          </w:p>
        </w:tc>
      </w:tr>
      <w:tr w:rsidR="00FA3C6D" w:rsidRPr="00FD48E5" w14:paraId="183AD2A2" w14:textId="77777777" w:rsidTr="002C458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DC5591F" w14:textId="77777777" w:rsidR="00FA3C6D" w:rsidRDefault="00FA3C6D" w:rsidP="002C458C">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6F8E003" w14:textId="77777777" w:rsidR="00FA3C6D" w:rsidRDefault="00FA3C6D" w:rsidP="002C458C">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4B6C68E" w14:textId="77777777" w:rsidR="00FA3C6D" w:rsidRDefault="00FA3C6D" w:rsidP="002C458C">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12EC0BE8" w14:textId="77777777" w:rsidR="00FA3C6D" w:rsidRDefault="00FA3C6D" w:rsidP="002C458C">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491805A" w14:textId="77777777" w:rsidR="00FA3C6D" w:rsidRDefault="00FA3C6D" w:rsidP="002C458C">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5CF5B198" w14:textId="77777777" w:rsidR="00FA3C6D" w:rsidRDefault="00FA3C6D" w:rsidP="002C458C">
            <w:pPr>
              <w:pStyle w:val="TAL"/>
              <w:rPr>
                <w:noProof/>
              </w:rPr>
            </w:pPr>
          </w:p>
          <w:p w14:paraId="58AAF733" w14:textId="77777777" w:rsidR="00FA3C6D" w:rsidRDefault="00FA3C6D" w:rsidP="002C458C">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31DA3758" w14:textId="77777777" w:rsidR="00FA3C6D" w:rsidRPr="003F4D57" w:rsidRDefault="00FA3C6D" w:rsidP="002C458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1B8A0051" w14:textId="77777777" w:rsidR="00FA3C6D" w:rsidRDefault="00FA3C6D" w:rsidP="002C458C">
            <w:pPr>
              <w:pStyle w:val="TAL"/>
              <w:rPr>
                <w:lang w:eastAsia="zh-CN"/>
              </w:rPr>
            </w:pPr>
          </w:p>
        </w:tc>
      </w:tr>
      <w:tr w:rsidR="00FA3C6D" w:rsidRPr="00FD48E5" w14:paraId="199749A2" w14:textId="77777777" w:rsidTr="002C458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23AF54F7" w14:textId="77777777" w:rsidR="00FA3C6D" w:rsidRDefault="00FA3C6D" w:rsidP="002C458C">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85B3F7B" w14:textId="77777777" w:rsidR="00FA3C6D" w:rsidRPr="005C2D53" w:rsidRDefault="00FA3C6D" w:rsidP="002C458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7F9F0A8D"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364BE42" w14:textId="77777777" w:rsidR="00FA3C6D" w:rsidRPr="00DB7787" w:rsidRDefault="00FA3C6D" w:rsidP="002C458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1AE3A758" w14:textId="77777777" w:rsidR="00FA3C6D" w:rsidRDefault="00FA3C6D" w:rsidP="002C458C">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A97ABBE" w14:textId="77777777" w:rsidR="00FA3C6D" w:rsidRDefault="00FA3C6D" w:rsidP="002C458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17A46A86" w14:textId="77777777" w:rsidR="00FA3C6D" w:rsidRDefault="00FA3C6D" w:rsidP="002C458C">
            <w:pPr>
              <w:pStyle w:val="TAL"/>
              <w:rPr>
                <w:lang w:eastAsia="zh-CN"/>
              </w:rPr>
            </w:pPr>
          </w:p>
        </w:tc>
      </w:tr>
      <w:tr w:rsidR="00FA3C6D" w:rsidRPr="00FD48E5" w14:paraId="11CDE03A" w14:textId="77777777" w:rsidTr="002C458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BF0931B" w14:textId="77777777" w:rsidR="00FA3C6D" w:rsidRDefault="00FA3C6D" w:rsidP="002C458C">
            <w:pPr>
              <w:pStyle w:val="TAL"/>
              <w:rPr>
                <w:lang w:val="en-US"/>
              </w:rPr>
            </w:pPr>
            <w:proofErr w:type="spellStart"/>
            <w:r>
              <w:rPr>
                <w:rFonts w:hint="eastAsia"/>
                <w:lang w:val="en-US" w:eastAsia="zh-CN"/>
              </w:rPr>
              <w:t>l</w:t>
            </w:r>
            <w:r>
              <w:rPr>
                <w:lang w:val="en-US" w:eastAsia="zh-CN"/>
              </w:rPr>
              <w:t>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748690C" w14:textId="77777777" w:rsidR="00FA3C6D" w:rsidRDefault="00FA3C6D" w:rsidP="002C458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FF2BCF6" w14:textId="77777777" w:rsidR="00FA3C6D" w:rsidRDefault="00FA3C6D" w:rsidP="002C458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E480DC5" w14:textId="77777777" w:rsidR="00FA3C6D" w:rsidRDefault="00FA3C6D" w:rsidP="002C458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3D4527B1" w14:textId="77777777" w:rsidR="00FA3C6D" w:rsidRDefault="00FA3C6D" w:rsidP="002C458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21108513" w14:textId="77777777" w:rsidR="00FA3C6D" w:rsidRDefault="00FA3C6D" w:rsidP="002C458C">
            <w:pPr>
              <w:pStyle w:val="TAL"/>
              <w:rPr>
                <w:lang w:eastAsia="zh-CN"/>
              </w:rPr>
            </w:pPr>
          </w:p>
        </w:tc>
      </w:tr>
      <w:tr w:rsidR="00FA3C6D" w:rsidRPr="00FD48E5" w14:paraId="34F7F071" w14:textId="77777777" w:rsidTr="002C458C">
        <w:trPr>
          <w:gridBefore w:val="1"/>
          <w:wBefore w:w="21" w:type="dxa"/>
          <w:jc w:val="center"/>
          <w:ins w:id="105" w:author="Xiaomi-r1" w:date="2024-02-16T14:42:00Z"/>
        </w:trPr>
        <w:tc>
          <w:tcPr>
            <w:tcW w:w="2158" w:type="dxa"/>
            <w:gridSpan w:val="2"/>
            <w:tcBorders>
              <w:top w:val="single" w:sz="4" w:space="0" w:color="auto"/>
              <w:left w:val="single" w:sz="4" w:space="0" w:color="auto"/>
              <w:bottom w:val="single" w:sz="4" w:space="0" w:color="auto"/>
              <w:right w:val="single" w:sz="4" w:space="0" w:color="auto"/>
            </w:tcBorders>
          </w:tcPr>
          <w:p w14:paraId="221FDEFF" w14:textId="77777777" w:rsidR="00FA3C6D" w:rsidRDefault="00FA3C6D" w:rsidP="002C458C">
            <w:pPr>
              <w:pStyle w:val="TAL"/>
              <w:rPr>
                <w:ins w:id="106" w:author="Xiaomi-r1" w:date="2024-02-16T14:42:00Z"/>
                <w:lang w:val="en-US" w:eastAsia="zh-CN"/>
              </w:rPr>
            </w:pPr>
            <w:proofErr w:type="spellStart"/>
            <w:ins w:id="107" w:author="Xiaomi-r1" w:date="2024-02-16T14:42:00Z">
              <w:r>
                <w:lastRenderedPageBreak/>
                <w:t>relatedA</w:t>
              </w:r>
              <w:r w:rsidRPr="002651EC">
                <w:t>pplicationlayerId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3BBAB2E1" w14:textId="77777777" w:rsidR="00FA3C6D" w:rsidRDefault="00FA3C6D" w:rsidP="002C458C">
            <w:pPr>
              <w:pStyle w:val="TAL"/>
              <w:rPr>
                <w:ins w:id="108" w:author="Xiaomi-r1" w:date="2024-02-16T14:42:00Z"/>
                <w:lang w:val="en-US" w:eastAsia="zh-CN"/>
              </w:rPr>
            </w:pPr>
            <w:proofErr w:type="spellStart"/>
            <w:ins w:id="109" w:author="Xiaomi-r1" w:date="2024-02-16T14:42:00Z">
              <w:r w:rsidRPr="002651EC">
                <w:t>ApplicationlayerId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046D3E34" w14:textId="77777777" w:rsidR="00FA3C6D" w:rsidRDefault="00FA3C6D" w:rsidP="002C458C">
            <w:pPr>
              <w:pStyle w:val="TAC"/>
              <w:rPr>
                <w:ins w:id="110" w:author="Xiaomi-r1" w:date="2024-02-16T14:42:00Z"/>
              </w:rPr>
            </w:pPr>
            <w:ins w:id="111" w:author="Xiaomi-r1" w:date="2024-02-16T14: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6DF809E9" w14:textId="77777777" w:rsidR="00FA3C6D" w:rsidRDefault="00FA3C6D" w:rsidP="002C458C">
            <w:pPr>
              <w:pStyle w:val="TAL"/>
              <w:rPr>
                <w:ins w:id="112" w:author="Xiaomi-r1" w:date="2024-02-16T14:42:00Z"/>
                <w:noProof/>
              </w:rPr>
            </w:pPr>
            <w:ins w:id="113" w:author="Xiaomi-r1" w:date="2024-02-16T14: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5FA11240" w14:textId="77777777" w:rsidR="00FA3C6D" w:rsidRPr="009413E0" w:rsidRDefault="00FA3C6D" w:rsidP="002C458C">
            <w:pPr>
              <w:pStyle w:val="TAL"/>
              <w:rPr>
                <w:ins w:id="114" w:author="Xiaomi-r1" w:date="2024-02-16T14:42:00Z"/>
                <w:lang w:eastAsia="zh-CN"/>
              </w:rPr>
            </w:pPr>
            <w:ins w:id="115" w:author="Xiaomi-r1" w:date="2024-02-16T14:42: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30" w:type="dxa"/>
            <w:gridSpan w:val="2"/>
            <w:tcBorders>
              <w:top w:val="single" w:sz="4" w:space="0" w:color="auto"/>
              <w:left w:val="single" w:sz="4" w:space="0" w:color="auto"/>
              <w:bottom w:val="single" w:sz="4" w:space="0" w:color="auto"/>
              <w:right w:val="single" w:sz="4" w:space="0" w:color="auto"/>
            </w:tcBorders>
          </w:tcPr>
          <w:p w14:paraId="4145FC96" w14:textId="77777777" w:rsidR="00FA3C6D" w:rsidRDefault="00FA3C6D" w:rsidP="002C458C">
            <w:pPr>
              <w:pStyle w:val="TAL"/>
              <w:rPr>
                <w:ins w:id="116" w:author="Xiaomi-r1" w:date="2024-02-16T14:42:00Z"/>
                <w:lang w:eastAsia="zh-CN"/>
              </w:rPr>
            </w:pPr>
            <w:proofErr w:type="spellStart"/>
            <w:ins w:id="117" w:author="Xiaomi-r1" w:date="2024-02-16T14:42:00Z">
              <w:r w:rsidRPr="00E53C3C">
                <w:rPr>
                  <w:rFonts w:cs="Arial"/>
                  <w:szCs w:val="18"/>
                  <w:lang w:eastAsia="zh-CN"/>
                </w:rPr>
                <w:t>Ranging_SL</w:t>
              </w:r>
              <w:proofErr w:type="spellEnd"/>
            </w:ins>
          </w:p>
        </w:tc>
      </w:tr>
      <w:tr w:rsidR="00FA3C6D" w:rsidRPr="00FD48E5" w14:paraId="022A09DA" w14:textId="77777777" w:rsidTr="002C458C">
        <w:trPr>
          <w:gridBefore w:val="1"/>
          <w:wBefore w:w="21" w:type="dxa"/>
          <w:jc w:val="center"/>
          <w:ins w:id="118" w:author="Xiaomi-r1" w:date="2024-02-16T14:42:00Z"/>
        </w:trPr>
        <w:tc>
          <w:tcPr>
            <w:tcW w:w="2158" w:type="dxa"/>
            <w:gridSpan w:val="2"/>
            <w:tcBorders>
              <w:top w:val="single" w:sz="4" w:space="0" w:color="auto"/>
              <w:left w:val="single" w:sz="4" w:space="0" w:color="auto"/>
              <w:bottom w:val="single" w:sz="4" w:space="0" w:color="auto"/>
              <w:right w:val="single" w:sz="4" w:space="0" w:color="auto"/>
            </w:tcBorders>
          </w:tcPr>
          <w:p w14:paraId="26CFF2BF" w14:textId="77777777" w:rsidR="00FA3C6D" w:rsidRDefault="00FA3C6D" w:rsidP="002C458C">
            <w:pPr>
              <w:pStyle w:val="TAL"/>
              <w:rPr>
                <w:ins w:id="119" w:author="Xiaomi-r1" w:date="2024-02-16T14:42:00Z"/>
                <w:lang w:val="en-US" w:eastAsia="zh-CN"/>
              </w:rPr>
            </w:pPr>
            <w:proofErr w:type="spellStart"/>
            <w:ins w:id="120" w:author="Xiaomi-r1" w:date="2024-02-16T14:42:00Z">
              <w:r>
                <w:rPr>
                  <w:rFonts w:hint="eastAsia"/>
                  <w:lang w:eastAsia="zh-CN"/>
                </w:rPr>
                <w:t>r</w:t>
              </w:r>
              <w:r>
                <w:rPr>
                  <w:lang w:eastAsia="zh-CN"/>
                </w:rPr>
                <w:t>angeDirection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12A05F1C" w14:textId="77777777" w:rsidR="00FA3C6D" w:rsidRDefault="00FA3C6D" w:rsidP="002C458C">
            <w:pPr>
              <w:pStyle w:val="TAL"/>
              <w:rPr>
                <w:ins w:id="121" w:author="Xiaomi-r1" w:date="2024-02-16T14:42:00Z"/>
                <w:lang w:val="en-US" w:eastAsia="zh-CN"/>
              </w:rPr>
            </w:pPr>
            <w:proofErr w:type="spellStart"/>
            <w:ins w:id="122" w:author="Xiaomi-r1" w:date="2024-02-16T14:42:00Z">
              <w:r>
                <w:rPr>
                  <w:lang w:eastAsia="zh-CN"/>
                </w:rPr>
                <w:t>RangeDirection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D6D60DB" w14:textId="77777777" w:rsidR="00FA3C6D" w:rsidRDefault="00FA3C6D" w:rsidP="002C458C">
            <w:pPr>
              <w:pStyle w:val="TAC"/>
              <w:rPr>
                <w:ins w:id="123" w:author="Xiaomi-r1" w:date="2024-02-16T14:42:00Z"/>
              </w:rPr>
            </w:pPr>
            <w:ins w:id="124" w:author="Xiaomi-r1" w:date="2024-02-16T14: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5829876D" w14:textId="77777777" w:rsidR="00FA3C6D" w:rsidRDefault="00FA3C6D" w:rsidP="002C458C">
            <w:pPr>
              <w:pStyle w:val="TAL"/>
              <w:rPr>
                <w:ins w:id="125" w:author="Xiaomi-r1" w:date="2024-02-16T14:42:00Z"/>
                <w:noProof/>
              </w:rPr>
            </w:pPr>
            <w:ins w:id="126" w:author="Xiaomi-r1" w:date="2024-02-16T14: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4C3D4095" w14:textId="77777777" w:rsidR="00FA3C6D" w:rsidRPr="009413E0" w:rsidRDefault="00FA3C6D" w:rsidP="002C458C">
            <w:pPr>
              <w:pStyle w:val="TAL"/>
              <w:rPr>
                <w:ins w:id="127" w:author="Xiaomi-r1" w:date="2024-02-16T14:42:00Z"/>
                <w:lang w:eastAsia="zh-CN"/>
              </w:rPr>
            </w:pPr>
            <w:ins w:id="128" w:author="Xiaomi-r1" w:date="2024-02-16T14:42:00Z">
              <w:r>
                <w:rPr>
                  <w:noProof/>
                </w:rPr>
                <w:t>When present, this IE</w:t>
              </w:r>
              <w:r>
                <w:rPr>
                  <w:rFonts w:eastAsia="Times New Roman"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64E361C1" w14:textId="77777777" w:rsidR="00FA3C6D" w:rsidRDefault="00FA3C6D" w:rsidP="002C458C">
            <w:pPr>
              <w:pStyle w:val="TAL"/>
              <w:rPr>
                <w:ins w:id="129" w:author="Xiaomi-r1" w:date="2024-02-16T14:42:00Z"/>
                <w:lang w:eastAsia="zh-CN"/>
              </w:rPr>
            </w:pPr>
            <w:proofErr w:type="spellStart"/>
            <w:ins w:id="130" w:author="Xiaomi-r1" w:date="2024-02-16T14:42:00Z">
              <w:r w:rsidRPr="00E53C3C">
                <w:rPr>
                  <w:rFonts w:cs="Arial"/>
                  <w:szCs w:val="18"/>
                  <w:lang w:eastAsia="zh-CN"/>
                </w:rPr>
                <w:t>Ranging_SL</w:t>
              </w:r>
              <w:proofErr w:type="spellEnd"/>
            </w:ins>
          </w:p>
        </w:tc>
      </w:tr>
      <w:tr w:rsidR="00FA3C6D" w:rsidRPr="00FD48E5" w14:paraId="78D022A0" w14:textId="77777777" w:rsidTr="002C458C">
        <w:trPr>
          <w:gridBefore w:val="1"/>
          <w:wBefore w:w="21" w:type="dxa"/>
          <w:jc w:val="center"/>
          <w:ins w:id="131" w:author="Xiaomi-r1" w:date="2024-02-16T14:42:00Z"/>
        </w:trPr>
        <w:tc>
          <w:tcPr>
            <w:tcW w:w="2158" w:type="dxa"/>
            <w:gridSpan w:val="2"/>
            <w:tcBorders>
              <w:top w:val="single" w:sz="4" w:space="0" w:color="auto"/>
              <w:left w:val="single" w:sz="4" w:space="0" w:color="auto"/>
              <w:bottom w:val="single" w:sz="4" w:space="0" w:color="auto"/>
              <w:right w:val="single" w:sz="4" w:space="0" w:color="auto"/>
            </w:tcBorders>
          </w:tcPr>
          <w:p w14:paraId="21C8906B" w14:textId="77777777" w:rsidR="00FA3C6D" w:rsidRDefault="00FA3C6D" w:rsidP="002C458C">
            <w:pPr>
              <w:pStyle w:val="TAL"/>
              <w:rPr>
                <w:ins w:id="132" w:author="Xiaomi-r1" w:date="2024-02-16T14:42:00Z"/>
                <w:lang w:val="en-US" w:eastAsia="zh-CN"/>
              </w:rPr>
            </w:pPr>
            <w:ins w:id="133" w:author="Xiaomi-r1" w:date="2024-02-16T14:42:00Z">
              <w:r>
                <w:rPr>
                  <w:lang w:eastAsia="zh-CN"/>
                </w:rPr>
                <w:t>2dRelativeLocation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26591066" w14:textId="77777777" w:rsidR="00FA3C6D" w:rsidRDefault="00FA3C6D" w:rsidP="002C458C">
            <w:pPr>
              <w:pStyle w:val="TAL"/>
              <w:rPr>
                <w:ins w:id="134" w:author="Xiaomi-r1" w:date="2024-02-16T14:42:00Z"/>
                <w:lang w:val="en-US" w:eastAsia="zh-CN"/>
              </w:rPr>
            </w:pPr>
            <w:ins w:id="135" w:author="Xiaomi-r1" w:date="2024-02-16T14:42:00Z">
              <w:r>
                <w:rPr>
                  <w:lang w:eastAsia="zh-CN"/>
                </w:rPr>
                <w:t>2DRelativeLocation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41D6D406" w14:textId="77777777" w:rsidR="00FA3C6D" w:rsidRDefault="00FA3C6D" w:rsidP="002C458C">
            <w:pPr>
              <w:pStyle w:val="TAC"/>
              <w:rPr>
                <w:ins w:id="136" w:author="Xiaomi-r1" w:date="2024-02-16T14:42:00Z"/>
              </w:rPr>
            </w:pPr>
            <w:ins w:id="137" w:author="Xiaomi-r1" w:date="2024-02-16T14: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6990C225" w14:textId="77777777" w:rsidR="00FA3C6D" w:rsidRDefault="00FA3C6D" w:rsidP="002C458C">
            <w:pPr>
              <w:pStyle w:val="TAL"/>
              <w:rPr>
                <w:ins w:id="138" w:author="Xiaomi-r1" w:date="2024-02-16T14:42:00Z"/>
                <w:noProof/>
              </w:rPr>
            </w:pPr>
            <w:ins w:id="139" w:author="Xiaomi-r1" w:date="2024-02-16T14: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7174E8B8" w14:textId="77777777" w:rsidR="00FA3C6D" w:rsidRPr="009413E0" w:rsidRDefault="00FA3C6D" w:rsidP="002C458C">
            <w:pPr>
              <w:pStyle w:val="TAL"/>
              <w:rPr>
                <w:ins w:id="140" w:author="Xiaomi-r1" w:date="2024-02-16T14:42:00Z"/>
                <w:lang w:eastAsia="zh-CN"/>
              </w:rPr>
            </w:pPr>
            <w:ins w:id="141" w:author="Xiaomi-r1" w:date="2024-02-16T14:42:00Z">
              <w:r>
                <w:rPr>
                  <w:noProof/>
                </w:rPr>
                <w:t>When present, this IE</w:t>
              </w:r>
              <w:r>
                <w:rPr>
                  <w:rFonts w:eastAsia="Times New Roman"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2D10CE89" w14:textId="77777777" w:rsidR="00FA3C6D" w:rsidRDefault="00FA3C6D" w:rsidP="002C458C">
            <w:pPr>
              <w:pStyle w:val="TAL"/>
              <w:rPr>
                <w:ins w:id="142" w:author="Xiaomi-r1" w:date="2024-02-16T14:42:00Z"/>
                <w:lang w:eastAsia="zh-CN"/>
              </w:rPr>
            </w:pPr>
            <w:proofErr w:type="spellStart"/>
            <w:ins w:id="143" w:author="Xiaomi-r1" w:date="2024-02-16T14:42:00Z">
              <w:r w:rsidRPr="00E53C3C">
                <w:rPr>
                  <w:rFonts w:cs="Arial"/>
                  <w:szCs w:val="18"/>
                  <w:lang w:eastAsia="zh-CN"/>
                </w:rPr>
                <w:t>Ranging_SL</w:t>
              </w:r>
              <w:proofErr w:type="spellEnd"/>
            </w:ins>
          </w:p>
        </w:tc>
      </w:tr>
      <w:tr w:rsidR="00FA3C6D" w:rsidRPr="00FD48E5" w14:paraId="45D5448C" w14:textId="77777777" w:rsidTr="002C458C">
        <w:trPr>
          <w:gridBefore w:val="1"/>
          <w:wBefore w:w="21" w:type="dxa"/>
          <w:jc w:val="center"/>
          <w:ins w:id="144" w:author="Xiaomi-r1" w:date="2024-02-16T14:42:00Z"/>
        </w:trPr>
        <w:tc>
          <w:tcPr>
            <w:tcW w:w="2158" w:type="dxa"/>
            <w:gridSpan w:val="2"/>
            <w:tcBorders>
              <w:top w:val="single" w:sz="4" w:space="0" w:color="auto"/>
              <w:left w:val="single" w:sz="4" w:space="0" w:color="auto"/>
              <w:bottom w:val="single" w:sz="4" w:space="0" w:color="auto"/>
              <w:right w:val="single" w:sz="4" w:space="0" w:color="auto"/>
            </w:tcBorders>
          </w:tcPr>
          <w:p w14:paraId="63CD518E" w14:textId="77777777" w:rsidR="00FA3C6D" w:rsidRDefault="00FA3C6D" w:rsidP="002C458C">
            <w:pPr>
              <w:pStyle w:val="TAL"/>
              <w:rPr>
                <w:ins w:id="145" w:author="Xiaomi-r1" w:date="2024-02-16T14:42:00Z"/>
                <w:lang w:val="en-US" w:eastAsia="zh-CN"/>
              </w:rPr>
            </w:pPr>
            <w:ins w:id="146" w:author="Xiaomi-r1" w:date="2024-02-16T14:42:00Z">
              <w:r>
                <w:rPr>
                  <w:lang w:eastAsia="zh-CN"/>
                </w:rPr>
                <w:t>3dRelativeLocation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56BE911F" w14:textId="77777777" w:rsidR="00FA3C6D" w:rsidRDefault="00FA3C6D" w:rsidP="002C458C">
            <w:pPr>
              <w:pStyle w:val="TAL"/>
              <w:rPr>
                <w:ins w:id="147" w:author="Xiaomi-r1" w:date="2024-02-16T14:42:00Z"/>
                <w:lang w:val="en-US" w:eastAsia="zh-CN"/>
              </w:rPr>
            </w:pPr>
            <w:ins w:id="148" w:author="Xiaomi-r1" w:date="2024-02-16T14:42:00Z">
              <w:r>
                <w:rPr>
                  <w:lang w:eastAsia="zh-CN"/>
                </w:rPr>
                <w:t>3DRelativeLocation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67D2389D" w14:textId="77777777" w:rsidR="00FA3C6D" w:rsidRDefault="00FA3C6D" w:rsidP="002C458C">
            <w:pPr>
              <w:pStyle w:val="TAC"/>
              <w:rPr>
                <w:ins w:id="149" w:author="Xiaomi-r1" w:date="2024-02-16T14:42:00Z"/>
              </w:rPr>
            </w:pPr>
            <w:ins w:id="150" w:author="Xiaomi-r1" w:date="2024-02-16T14: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6D2BD86" w14:textId="77777777" w:rsidR="00FA3C6D" w:rsidRDefault="00FA3C6D" w:rsidP="002C458C">
            <w:pPr>
              <w:pStyle w:val="TAL"/>
              <w:rPr>
                <w:ins w:id="151" w:author="Xiaomi-r1" w:date="2024-02-16T14:42:00Z"/>
                <w:noProof/>
              </w:rPr>
            </w:pPr>
            <w:ins w:id="152" w:author="Xiaomi-r1" w:date="2024-02-16T14: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5DBD7307" w14:textId="77777777" w:rsidR="00FA3C6D" w:rsidRPr="009413E0" w:rsidRDefault="00FA3C6D" w:rsidP="002C458C">
            <w:pPr>
              <w:pStyle w:val="TAL"/>
              <w:rPr>
                <w:ins w:id="153" w:author="Xiaomi-r1" w:date="2024-02-16T14:42:00Z"/>
                <w:lang w:eastAsia="zh-CN"/>
              </w:rPr>
            </w:pPr>
            <w:ins w:id="154" w:author="Xiaomi-r1" w:date="2024-02-16T14:42:00Z">
              <w:r>
                <w:rPr>
                  <w:noProof/>
                </w:rPr>
                <w:t>When present, this IE</w:t>
              </w:r>
              <w:r>
                <w:rPr>
                  <w:rFonts w:eastAsia="Times New Roman"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47F2B9F8" w14:textId="77777777" w:rsidR="00FA3C6D" w:rsidRDefault="00FA3C6D" w:rsidP="002C458C">
            <w:pPr>
              <w:pStyle w:val="TAL"/>
              <w:rPr>
                <w:ins w:id="155" w:author="Xiaomi-r1" w:date="2024-02-16T14:42:00Z"/>
                <w:lang w:eastAsia="zh-CN"/>
              </w:rPr>
            </w:pPr>
            <w:proofErr w:type="spellStart"/>
            <w:ins w:id="156" w:author="Xiaomi-r1" w:date="2024-02-16T14:42:00Z">
              <w:r w:rsidRPr="00E53C3C">
                <w:rPr>
                  <w:rFonts w:cs="Arial"/>
                  <w:szCs w:val="18"/>
                  <w:lang w:eastAsia="zh-CN"/>
                </w:rPr>
                <w:t>Ranging_SL</w:t>
              </w:r>
              <w:proofErr w:type="spellEnd"/>
            </w:ins>
          </w:p>
        </w:tc>
      </w:tr>
      <w:tr w:rsidR="00FA3C6D" w:rsidRPr="00FD48E5" w14:paraId="154F5D0A" w14:textId="77777777" w:rsidTr="002C458C">
        <w:trPr>
          <w:gridBefore w:val="1"/>
          <w:wBefore w:w="21" w:type="dxa"/>
          <w:jc w:val="center"/>
          <w:ins w:id="157" w:author="Xiaomi-r1" w:date="2024-02-16T14:42:00Z"/>
        </w:trPr>
        <w:tc>
          <w:tcPr>
            <w:tcW w:w="2158" w:type="dxa"/>
            <w:gridSpan w:val="2"/>
            <w:tcBorders>
              <w:top w:val="single" w:sz="4" w:space="0" w:color="auto"/>
              <w:left w:val="single" w:sz="4" w:space="0" w:color="auto"/>
              <w:bottom w:val="single" w:sz="4" w:space="0" w:color="auto"/>
              <w:right w:val="single" w:sz="4" w:space="0" w:color="auto"/>
            </w:tcBorders>
          </w:tcPr>
          <w:p w14:paraId="21B38674" w14:textId="77777777" w:rsidR="00FA3C6D" w:rsidRDefault="00FA3C6D" w:rsidP="002C458C">
            <w:pPr>
              <w:pStyle w:val="TAL"/>
              <w:rPr>
                <w:ins w:id="158" w:author="Xiaomi-r1" w:date="2024-02-16T14:42:00Z"/>
                <w:lang w:val="en-US" w:eastAsia="zh-CN"/>
              </w:rPr>
            </w:pPr>
            <w:proofErr w:type="spellStart"/>
            <w:ins w:id="159" w:author="Xiaomi-r1" w:date="2024-02-16T14:42:00Z">
              <w:r>
                <w:rPr>
                  <w:rFonts w:hint="eastAsia"/>
                  <w:lang w:eastAsia="zh-CN"/>
                </w:rPr>
                <w:t>r</w:t>
              </w:r>
              <w:r>
                <w:rPr>
                  <w:lang w:eastAsia="zh-CN"/>
                </w:rPr>
                <w:t>elative</w:t>
              </w:r>
              <w:r>
                <w:rPr>
                  <w:rFonts w:hint="eastAsia"/>
                  <w:lang w:eastAsia="zh-CN"/>
                </w:rPr>
                <w:t>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7F39D093" w14:textId="77777777" w:rsidR="00FA3C6D" w:rsidRDefault="00FA3C6D" w:rsidP="002C458C">
            <w:pPr>
              <w:pStyle w:val="TAL"/>
              <w:rPr>
                <w:ins w:id="160" w:author="Xiaomi-r1" w:date="2024-02-16T14:42:00Z"/>
                <w:lang w:val="en-US" w:eastAsia="zh-CN"/>
              </w:rPr>
            </w:pPr>
            <w:proofErr w:type="spellStart"/>
            <w:ins w:id="161" w:author="Xiaomi-r1" w:date="2024-02-16T14:42:00Z">
              <w:r>
                <w:rPr>
                  <w:rFonts w:hint="eastAsia"/>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68039FB2" w14:textId="77777777" w:rsidR="00FA3C6D" w:rsidRDefault="00FA3C6D" w:rsidP="002C458C">
            <w:pPr>
              <w:pStyle w:val="TAC"/>
              <w:rPr>
                <w:ins w:id="162" w:author="Xiaomi-r1" w:date="2024-02-16T14:42:00Z"/>
              </w:rPr>
            </w:pPr>
            <w:ins w:id="163" w:author="Xiaomi-r1" w:date="2024-02-16T14: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6E125916" w14:textId="77777777" w:rsidR="00FA3C6D" w:rsidRDefault="00FA3C6D" w:rsidP="002C458C">
            <w:pPr>
              <w:pStyle w:val="TAL"/>
              <w:rPr>
                <w:ins w:id="164" w:author="Xiaomi-r1" w:date="2024-02-16T14:42:00Z"/>
                <w:noProof/>
              </w:rPr>
            </w:pPr>
            <w:ins w:id="165" w:author="Xiaomi-r1" w:date="2024-02-16T14:42:00Z">
              <w:r>
                <w:rPr>
                  <w:rFonts w:hint="eastAsia"/>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50F090A2" w14:textId="77777777" w:rsidR="00FA3C6D" w:rsidRPr="009413E0" w:rsidRDefault="00FA3C6D" w:rsidP="002C458C">
            <w:pPr>
              <w:pStyle w:val="TAL"/>
              <w:rPr>
                <w:ins w:id="166" w:author="Xiaomi-r1" w:date="2024-02-16T14:42:00Z"/>
                <w:lang w:eastAsia="zh-CN"/>
              </w:rPr>
            </w:pPr>
            <w:ins w:id="167" w:author="Xiaomi-r1" w:date="2024-02-16T14:42:00Z">
              <w:r>
                <w:rPr>
                  <w:noProof/>
                </w:rPr>
                <w:t>When present, this IE</w:t>
              </w:r>
              <w:r>
                <w:rPr>
                  <w:rFonts w:eastAsia="Times New Roman" w:cs="Arial" w:hint="eastAsia"/>
                  <w:szCs w:val="18"/>
                </w:rPr>
                <w:t xml:space="preserve"> </w:t>
              </w:r>
              <w:r>
                <w:rPr>
                  <w:rFonts w:eastAsia="Times New Roman" w:cs="Arial"/>
                  <w:szCs w:val="18"/>
                </w:rPr>
                <w:t xml:space="preserve">identifies </w:t>
              </w: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37E98991" w14:textId="77777777" w:rsidR="00FA3C6D" w:rsidRDefault="00FA3C6D" w:rsidP="002C458C">
            <w:pPr>
              <w:pStyle w:val="TAL"/>
              <w:rPr>
                <w:ins w:id="168" w:author="Xiaomi-r1" w:date="2024-02-16T14:42:00Z"/>
                <w:lang w:eastAsia="zh-CN"/>
              </w:rPr>
            </w:pPr>
            <w:proofErr w:type="spellStart"/>
            <w:ins w:id="169" w:author="Xiaomi-r1" w:date="2024-02-16T14:42:00Z">
              <w:r w:rsidRPr="00E53C3C">
                <w:rPr>
                  <w:rFonts w:cs="Arial"/>
                  <w:szCs w:val="18"/>
                  <w:lang w:eastAsia="zh-CN"/>
                </w:rPr>
                <w:t>Ranging_SL</w:t>
              </w:r>
              <w:proofErr w:type="spellEnd"/>
            </w:ins>
          </w:p>
        </w:tc>
      </w:tr>
    </w:tbl>
    <w:p w14:paraId="20B1088D" w14:textId="77777777" w:rsidR="00FA3C6D" w:rsidRDefault="00FA3C6D" w:rsidP="00FA3C6D"/>
    <w:p w14:paraId="18E4E002" w14:textId="77777777" w:rsidR="0065422B" w:rsidRPr="0065422B" w:rsidRDefault="0065422B" w:rsidP="0065422B"/>
    <w:p w14:paraId="1F726201" w14:textId="77777777" w:rsidR="0065422B" w:rsidRPr="006B5418" w:rsidRDefault="0065422B" w:rsidP="0065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C1FCD" w14:textId="77777777" w:rsidR="00140AFC" w:rsidRDefault="00140AFC" w:rsidP="00140AFC">
      <w:pPr>
        <w:pStyle w:val="1"/>
      </w:pPr>
      <w:bookmarkStart w:id="170" w:name="_Toc20150444"/>
      <w:bookmarkStart w:id="171" w:name="_Toc25168734"/>
      <w:bookmarkStart w:id="172" w:name="_Toc27593153"/>
      <w:bookmarkStart w:id="173" w:name="_Toc34148029"/>
      <w:bookmarkStart w:id="174" w:name="_Toc36463413"/>
      <w:bookmarkStart w:id="175" w:name="_Toc43215253"/>
      <w:bookmarkStart w:id="176" w:name="_Toc45032501"/>
      <w:bookmarkStart w:id="177" w:name="_Toc49849990"/>
      <w:bookmarkStart w:id="178" w:name="_Toc51873504"/>
      <w:bookmarkStart w:id="179" w:name="_Toc56517632"/>
      <w:bookmarkStart w:id="180" w:name="_Toc58594533"/>
      <w:bookmarkStart w:id="181" w:name="_Toc67686047"/>
      <w:bookmarkStart w:id="182" w:name="_Toc74993874"/>
      <w:bookmarkStart w:id="183" w:name="_Toc82716464"/>
      <w:bookmarkStart w:id="184" w:name="_Toc88818751"/>
      <w:bookmarkStart w:id="185" w:name="_Toc90650673"/>
      <w:bookmarkStart w:id="186" w:name="_Toc98506342"/>
      <w:bookmarkStart w:id="187" w:name="_Toc106639627"/>
      <w:bookmarkStart w:id="188" w:name="_Toc114779137"/>
      <w:bookmarkStart w:id="189" w:name="_Toc122097054"/>
      <w:bookmarkStart w:id="190" w:name="_Toc130844275"/>
      <w:bookmarkStart w:id="191" w:name="_Toc138411983"/>
      <w:bookmarkStart w:id="192" w:name="_Toc145956181"/>
      <w:bookmarkStart w:id="193" w:name="_Toc153887623"/>
      <w:bookmarkEnd w:id="26"/>
      <w:bookmarkEnd w:id="27"/>
      <w:bookmarkEnd w:id="28"/>
      <w:bookmarkEnd w:id="29"/>
      <w:bookmarkEnd w:id="30"/>
      <w:bookmarkEnd w:id="31"/>
      <w:bookmarkEnd w:id="32"/>
      <w:r>
        <w:t>A.2</w:t>
      </w:r>
      <w:r>
        <w:tab/>
      </w:r>
      <w:proofErr w:type="spellStart"/>
      <w:r>
        <w:t>Nlmf_Location</w:t>
      </w:r>
      <w:proofErr w:type="spellEnd"/>
      <w:r>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56CE592" w14:textId="77777777" w:rsidR="00140AFC" w:rsidRDefault="00140AFC" w:rsidP="00140AFC">
      <w:pPr>
        <w:pStyle w:val="PL"/>
        <w:rPr>
          <w:lang w:val="en-US"/>
        </w:rPr>
      </w:pPr>
      <w:r w:rsidRPr="00FA61F7">
        <w:rPr>
          <w:lang w:val="en-US"/>
        </w:rPr>
        <w:t>openapi: 3.0.0</w:t>
      </w:r>
    </w:p>
    <w:p w14:paraId="1DAFF3AC" w14:textId="77777777" w:rsidR="00140AFC" w:rsidRDefault="00140AFC" w:rsidP="00140AFC">
      <w:pPr>
        <w:pStyle w:val="PL"/>
        <w:rPr>
          <w:lang w:val="en-US"/>
        </w:rPr>
      </w:pPr>
    </w:p>
    <w:p w14:paraId="0223DAF7" w14:textId="77777777" w:rsidR="00140AFC" w:rsidRPr="00BF6487" w:rsidRDefault="00140AFC" w:rsidP="00140AFC">
      <w:pPr>
        <w:pStyle w:val="PL"/>
        <w:rPr>
          <w:lang w:val="en-US"/>
        </w:rPr>
      </w:pPr>
      <w:r w:rsidRPr="00BF6487">
        <w:rPr>
          <w:lang w:val="en-US"/>
        </w:rPr>
        <w:t>info:</w:t>
      </w:r>
    </w:p>
    <w:p w14:paraId="3493E22A" w14:textId="77777777" w:rsidR="00140AFC" w:rsidRPr="00BF6487" w:rsidRDefault="00140AFC" w:rsidP="00140AFC">
      <w:pPr>
        <w:pStyle w:val="PL"/>
        <w:rPr>
          <w:lang w:val="en-US"/>
        </w:rPr>
      </w:pPr>
      <w:r w:rsidRPr="00BF6487">
        <w:rPr>
          <w:lang w:val="en-US"/>
        </w:rPr>
        <w:t xml:space="preserve">  version: '1</w:t>
      </w:r>
      <w:r>
        <w:rPr>
          <w:lang w:val="en-US"/>
        </w:rPr>
        <w:t>.3.0-alpha.5</w:t>
      </w:r>
      <w:r w:rsidRPr="00BF6487">
        <w:rPr>
          <w:lang w:val="en-US"/>
        </w:rPr>
        <w:t>'</w:t>
      </w:r>
    </w:p>
    <w:p w14:paraId="28583416" w14:textId="77777777" w:rsidR="00140AFC" w:rsidRPr="00BF6487" w:rsidRDefault="00140AFC" w:rsidP="00140AFC">
      <w:pPr>
        <w:pStyle w:val="PL"/>
        <w:rPr>
          <w:lang w:val="en-US"/>
        </w:rPr>
      </w:pPr>
      <w:r w:rsidRPr="00BF6487">
        <w:rPr>
          <w:lang w:val="en-US"/>
        </w:rPr>
        <w:t xml:space="preserve">  title: 'LMF Location'</w:t>
      </w:r>
    </w:p>
    <w:p w14:paraId="5AD2FDC4" w14:textId="77777777" w:rsidR="00140AFC" w:rsidRDefault="00140AFC" w:rsidP="00140AFC">
      <w:pPr>
        <w:pStyle w:val="PL"/>
        <w:rPr>
          <w:lang w:val="en-US"/>
        </w:rPr>
      </w:pPr>
      <w:r w:rsidRPr="00BF6487">
        <w:rPr>
          <w:lang w:val="en-US"/>
        </w:rPr>
        <w:t xml:space="preserve">  description: </w:t>
      </w:r>
      <w:r>
        <w:rPr>
          <w:lang w:val="en-US"/>
        </w:rPr>
        <w:t>|</w:t>
      </w:r>
    </w:p>
    <w:p w14:paraId="6B5E36DF" w14:textId="77777777" w:rsidR="00140AFC" w:rsidRDefault="00140AFC" w:rsidP="00140AFC">
      <w:pPr>
        <w:pStyle w:val="PL"/>
        <w:rPr>
          <w:lang w:val="en-US"/>
        </w:rPr>
      </w:pPr>
      <w:r>
        <w:rPr>
          <w:lang w:val="en-US"/>
        </w:rPr>
        <w:t xml:space="preserve">    </w:t>
      </w:r>
      <w:r w:rsidRPr="00BF6487">
        <w:rPr>
          <w:lang w:val="en-US"/>
        </w:rPr>
        <w:t>LMF Location Service</w:t>
      </w:r>
      <w:r>
        <w:rPr>
          <w:lang w:val="en-US"/>
        </w:rPr>
        <w:t xml:space="preserve">.  </w:t>
      </w:r>
    </w:p>
    <w:p w14:paraId="186BEDB8" w14:textId="77777777" w:rsidR="00140AFC" w:rsidRDefault="00140AFC" w:rsidP="00140AFC">
      <w:pPr>
        <w:pStyle w:val="PL"/>
      </w:pPr>
      <w:r>
        <w:t xml:space="preserve">    © 2023, 3GPP Organizational Partners (ARIB, ATIS, CCSA, ETSI, TSDSI, TTA, TTC).  </w:t>
      </w:r>
    </w:p>
    <w:p w14:paraId="41785525" w14:textId="0F3CA50E" w:rsidR="00154AF0" w:rsidRDefault="00140AFC" w:rsidP="00B8030A">
      <w:pPr>
        <w:pStyle w:val="PL"/>
        <w:ind w:firstLine="384"/>
      </w:pPr>
      <w:r>
        <w:t>All rights reserved.</w:t>
      </w:r>
    </w:p>
    <w:p w14:paraId="64E062D6" w14:textId="77777777" w:rsidR="00B8030A" w:rsidRPr="003B2883" w:rsidRDefault="00B8030A" w:rsidP="00B8030A">
      <w:pPr>
        <w:pStyle w:val="PL"/>
        <w:ind w:firstLine="384"/>
        <w:rPr>
          <w:lang w:val="en-US"/>
        </w:rPr>
      </w:pPr>
    </w:p>
    <w:p w14:paraId="15DD0069" w14:textId="77777777" w:rsidR="000D4E95" w:rsidRDefault="000D4E95" w:rsidP="000D4E95">
      <w:pPr>
        <w:rPr>
          <w:lang w:eastAsia="zh-CN"/>
        </w:rPr>
      </w:pPr>
      <w:r>
        <w:rPr>
          <w:rFonts w:hint="eastAsia"/>
          <w:lang w:eastAsia="zh-CN"/>
        </w:rPr>
        <w:t>[</w:t>
      </w:r>
      <w:r>
        <w:rPr>
          <w:lang w:eastAsia="zh-CN"/>
        </w:rPr>
        <w:t>…]</w:t>
      </w:r>
    </w:p>
    <w:p w14:paraId="75653CF3" w14:textId="77777777" w:rsidR="00140AFC" w:rsidRDefault="00140AFC" w:rsidP="00140AFC">
      <w:pPr>
        <w:pStyle w:val="PL"/>
        <w:rPr>
          <w:lang w:val="en-US"/>
        </w:rPr>
      </w:pPr>
      <w:r w:rsidRPr="00BF6487">
        <w:rPr>
          <w:lang w:val="en-US"/>
        </w:rPr>
        <w:t xml:space="preserve">  schemas:</w:t>
      </w:r>
    </w:p>
    <w:p w14:paraId="47E019DB" w14:textId="77777777" w:rsidR="00140AFC" w:rsidRPr="001F2554" w:rsidRDefault="00140AFC" w:rsidP="00140AFC">
      <w:pPr>
        <w:pStyle w:val="PL"/>
        <w:rPr>
          <w:lang w:val="en-US"/>
        </w:rPr>
      </w:pPr>
      <w:r w:rsidRPr="001F2554">
        <w:rPr>
          <w:lang w:val="en-US"/>
        </w:rPr>
        <w:t>#</w:t>
      </w:r>
    </w:p>
    <w:p w14:paraId="7B4CCFD4" w14:textId="77777777" w:rsidR="00140AFC" w:rsidRPr="001F2554" w:rsidRDefault="00140AFC" w:rsidP="00140AFC">
      <w:pPr>
        <w:pStyle w:val="PL"/>
        <w:rPr>
          <w:lang w:val="en-US"/>
        </w:rPr>
      </w:pPr>
      <w:r w:rsidRPr="001F2554">
        <w:rPr>
          <w:lang w:val="en-US"/>
        </w:rPr>
        <w:t># COMPLEX TYPES</w:t>
      </w:r>
    </w:p>
    <w:p w14:paraId="4CCE0016" w14:textId="77777777" w:rsidR="00140AFC" w:rsidRPr="00BF6487" w:rsidRDefault="00140AFC" w:rsidP="00140AFC">
      <w:pPr>
        <w:pStyle w:val="PL"/>
        <w:rPr>
          <w:lang w:val="en-US"/>
        </w:rPr>
      </w:pPr>
      <w:r w:rsidRPr="001F2554">
        <w:rPr>
          <w:lang w:val="en-US"/>
        </w:rPr>
        <w:t>#</w:t>
      </w:r>
    </w:p>
    <w:p w14:paraId="15E62070" w14:textId="77777777" w:rsidR="00140AFC" w:rsidRDefault="00140AFC" w:rsidP="00140AFC">
      <w:pPr>
        <w:pStyle w:val="PL"/>
        <w:rPr>
          <w:lang w:val="en-US"/>
        </w:rPr>
      </w:pPr>
      <w:r w:rsidRPr="00BF6487">
        <w:rPr>
          <w:lang w:val="en-US"/>
        </w:rPr>
        <w:t xml:space="preserve">    InputData:</w:t>
      </w:r>
    </w:p>
    <w:p w14:paraId="3877375D" w14:textId="77777777" w:rsidR="00140AFC" w:rsidRDefault="00140AFC" w:rsidP="00140AFC">
      <w:pPr>
        <w:pStyle w:val="PL"/>
        <w:rPr>
          <w:lang w:val="en-US"/>
        </w:rPr>
      </w:pPr>
      <w:r>
        <w:rPr>
          <w:lang w:val="en-US"/>
        </w:rPr>
        <w:lastRenderedPageBreak/>
        <w:t xml:space="preserve">      description: </w:t>
      </w:r>
      <w:r>
        <w:rPr>
          <w:rFonts w:cs="Arial"/>
          <w:szCs w:val="18"/>
        </w:rPr>
        <w:t>Information within Determine Location Request.</w:t>
      </w:r>
    </w:p>
    <w:p w14:paraId="5093B9FC" w14:textId="77777777" w:rsidR="00140AFC" w:rsidRPr="00BF6487" w:rsidRDefault="00140AFC" w:rsidP="00140AFC">
      <w:pPr>
        <w:pStyle w:val="PL"/>
        <w:rPr>
          <w:lang w:val="en-US"/>
        </w:rPr>
      </w:pPr>
      <w:r>
        <w:rPr>
          <w:lang w:val="en-US"/>
        </w:rPr>
        <w:t xml:space="preserve">      type: object</w:t>
      </w:r>
    </w:p>
    <w:p w14:paraId="4E52D229" w14:textId="77777777" w:rsidR="00140AFC" w:rsidRDefault="00140AFC" w:rsidP="00140AFC">
      <w:pPr>
        <w:pStyle w:val="PL"/>
        <w:rPr>
          <w:lang w:val="en-US"/>
        </w:rPr>
      </w:pPr>
      <w:r>
        <w:rPr>
          <w:lang w:val="en-US"/>
        </w:rPr>
        <w:t xml:space="preserve">      not:</w:t>
      </w:r>
    </w:p>
    <w:p w14:paraId="5A555206" w14:textId="77777777" w:rsidR="00140AFC" w:rsidRPr="00BF6487" w:rsidRDefault="00140AFC" w:rsidP="00140AFC">
      <w:pPr>
        <w:pStyle w:val="PL"/>
        <w:rPr>
          <w:lang w:val="en-US"/>
        </w:rPr>
      </w:pPr>
      <w:r>
        <w:rPr>
          <w:lang w:val="en-US"/>
        </w:rPr>
        <w:t xml:space="preserve">        required: [ ecgi, ncgi ]</w:t>
      </w:r>
    </w:p>
    <w:p w14:paraId="163895EF" w14:textId="77777777" w:rsidR="00140AFC" w:rsidRPr="00BF6487" w:rsidRDefault="00140AFC" w:rsidP="00140AFC">
      <w:pPr>
        <w:pStyle w:val="PL"/>
        <w:rPr>
          <w:lang w:val="en-US"/>
        </w:rPr>
      </w:pPr>
      <w:r w:rsidRPr="00BF6487">
        <w:rPr>
          <w:lang w:val="en-US"/>
        </w:rPr>
        <w:t xml:space="preserve">      properties:</w:t>
      </w:r>
    </w:p>
    <w:p w14:paraId="13DCBEEE" w14:textId="77777777" w:rsidR="00140AFC" w:rsidRPr="00BF6487" w:rsidRDefault="00140AFC" w:rsidP="00140AFC">
      <w:pPr>
        <w:pStyle w:val="PL"/>
        <w:rPr>
          <w:lang w:val="en-US"/>
        </w:rPr>
      </w:pPr>
      <w:r w:rsidRPr="00BF6487">
        <w:rPr>
          <w:lang w:val="en-US"/>
        </w:rPr>
        <w:t xml:space="preserve">        externalClientType:</w:t>
      </w:r>
    </w:p>
    <w:p w14:paraId="1695606B" w14:textId="77777777" w:rsidR="00140AFC" w:rsidRDefault="00140AFC" w:rsidP="00140AF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7BA0A5EF" w14:textId="77777777" w:rsidR="00140AFC" w:rsidRDefault="00140AFC" w:rsidP="00140AFC">
      <w:pPr>
        <w:pStyle w:val="PL"/>
        <w:rPr>
          <w:lang w:val="en-US"/>
        </w:rPr>
      </w:pPr>
      <w:r w:rsidRPr="00BF6487">
        <w:rPr>
          <w:lang w:val="en-US"/>
        </w:rPr>
        <w:t xml:space="preserve">        correlationID:</w:t>
      </w:r>
    </w:p>
    <w:p w14:paraId="5D0AC373" w14:textId="77777777" w:rsidR="00140AFC" w:rsidRPr="00BF6487" w:rsidRDefault="00140AFC" w:rsidP="00140AFC">
      <w:pPr>
        <w:pStyle w:val="PL"/>
        <w:rPr>
          <w:lang w:val="en-US"/>
        </w:rPr>
      </w:pPr>
      <w:r>
        <w:rPr>
          <w:lang w:val="en-US"/>
        </w:rPr>
        <w:t xml:space="preserve">          </w:t>
      </w:r>
      <w:r w:rsidRPr="00BF6487">
        <w:rPr>
          <w:lang w:val="en-US"/>
        </w:rPr>
        <w:t>$ref: '#/components/schemas</w:t>
      </w:r>
      <w:r>
        <w:rPr>
          <w:lang w:val="en-US"/>
        </w:rPr>
        <w:t>/CorrelationID'</w:t>
      </w:r>
    </w:p>
    <w:p w14:paraId="00F8F5E9" w14:textId="77777777" w:rsidR="00140AFC" w:rsidRDefault="00140AFC" w:rsidP="00140AFC">
      <w:pPr>
        <w:pStyle w:val="PL"/>
        <w:rPr>
          <w:lang w:val="en-US"/>
        </w:rPr>
      </w:pPr>
      <w:r w:rsidRPr="00BF6487">
        <w:rPr>
          <w:lang w:val="en-US"/>
        </w:rPr>
        <w:t xml:space="preserve">        </w:t>
      </w:r>
      <w:r>
        <w:rPr>
          <w:lang w:val="en-US"/>
        </w:rPr>
        <w:t>amfId</w:t>
      </w:r>
      <w:r w:rsidRPr="00BF6487">
        <w:rPr>
          <w:lang w:val="en-US"/>
        </w:rPr>
        <w:t>:</w:t>
      </w:r>
    </w:p>
    <w:p w14:paraId="69FEAB08" w14:textId="77777777" w:rsidR="00140AFC"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9F4455F" w14:textId="77777777" w:rsidR="00140AFC" w:rsidRPr="00BF6487" w:rsidRDefault="00140AFC" w:rsidP="00140AFC">
      <w:pPr>
        <w:pStyle w:val="PL"/>
        <w:rPr>
          <w:lang w:val="en-US"/>
        </w:rPr>
      </w:pPr>
      <w:r w:rsidRPr="00BF6487">
        <w:rPr>
          <w:lang w:val="en-US"/>
        </w:rPr>
        <w:t xml:space="preserve">        locationQoS:</w:t>
      </w:r>
    </w:p>
    <w:p w14:paraId="5B162F4B" w14:textId="77777777" w:rsidR="00140AFC" w:rsidRPr="00BF6487" w:rsidRDefault="00140AFC" w:rsidP="00140AFC">
      <w:pPr>
        <w:pStyle w:val="PL"/>
        <w:rPr>
          <w:lang w:val="en-US"/>
        </w:rPr>
      </w:pPr>
      <w:r w:rsidRPr="00BF6487">
        <w:rPr>
          <w:lang w:val="en-US"/>
        </w:rPr>
        <w:t xml:space="preserve">          $ref: '#/components/schemas/LocationQoS'</w:t>
      </w:r>
    </w:p>
    <w:p w14:paraId="7D212BA8" w14:textId="77777777" w:rsidR="00140AFC" w:rsidRDefault="00140AFC" w:rsidP="00140AFC">
      <w:pPr>
        <w:pStyle w:val="PL"/>
        <w:rPr>
          <w:lang w:val="en-US"/>
        </w:rPr>
      </w:pPr>
      <w:r w:rsidRPr="00BF6487">
        <w:rPr>
          <w:lang w:val="en-US"/>
        </w:rPr>
        <w:t xml:space="preserve">        supportedGADShapes:</w:t>
      </w:r>
    </w:p>
    <w:p w14:paraId="7C94BCF2" w14:textId="77777777" w:rsidR="00140AFC" w:rsidRPr="00A1631A" w:rsidRDefault="00140AFC" w:rsidP="00140AFC">
      <w:pPr>
        <w:pStyle w:val="PL"/>
        <w:rPr>
          <w:lang w:val="en-US"/>
        </w:rPr>
      </w:pPr>
      <w:r w:rsidRPr="00A1631A">
        <w:rPr>
          <w:lang w:val="en-US"/>
        </w:rPr>
        <w:t xml:space="preserve">          type: array</w:t>
      </w:r>
    </w:p>
    <w:p w14:paraId="712185EC" w14:textId="77777777" w:rsidR="00140AFC" w:rsidRPr="00BF6487" w:rsidRDefault="00140AFC" w:rsidP="00140AFC">
      <w:pPr>
        <w:pStyle w:val="PL"/>
        <w:rPr>
          <w:lang w:val="en-US"/>
        </w:rPr>
      </w:pPr>
      <w:r w:rsidRPr="00A1631A">
        <w:rPr>
          <w:lang w:val="en-US"/>
        </w:rPr>
        <w:t xml:space="preserve">          items:</w:t>
      </w:r>
    </w:p>
    <w:p w14:paraId="2E1BB23C" w14:textId="77777777" w:rsidR="00140AFC" w:rsidRDefault="00140AFC" w:rsidP="00140AFC">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791793E" w14:textId="77777777" w:rsidR="00140AFC" w:rsidRPr="000536AA" w:rsidRDefault="00140AFC" w:rsidP="00140AFC">
      <w:pPr>
        <w:pStyle w:val="PL"/>
        <w:rPr>
          <w:lang w:val="en-US" w:eastAsia="zh-CN"/>
        </w:rPr>
      </w:pPr>
      <w:r>
        <w:rPr>
          <w:rFonts w:hint="eastAsia"/>
          <w:lang w:val="en-US" w:eastAsia="zh-CN"/>
        </w:rPr>
        <w:t xml:space="preserve">          minItems: 1</w:t>
      </w:r>
    </w:p>
    <w:p w14:paraId="22E52A60" w14:textId="77777777" w:rsidR="00140AFC" w:rsidRDefault="00140AFC" w:rsidP="00140AFC">
      <w:pPr>
        <w:pStyle w:val="PL"/>
        <w:rPr>
          <w:lang w:val="en-US"/>
        </w:rPr>
      </w:pPr>
      <w:r>
        <w:rPr>
          <w:lang w:val="en-US"/>
        </w:rPr>
        <w:t xml:space="preserve">        supi:</w:t>
      </w:r>
    </w:p>
    <w:p w14:paraId="4C975940" w14:textId="77777777" w:rsidR="00140AFC"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547C4D0" w14:textId="77777777" w:rsidR="00140AFC" w:rsidRPr="00231588" w:rsidRDefault="00140AFC" w:rsidP="00140AFC">
      <w:pPr>
        <w:pStyle w:val="PL"/>
        <w:rPr>
          <w:lang w:val="en-US"/>
        </w:rPr>
      </w:pPr>
      <w:r w:rsidRPr="004375A7">
        <w:rPr>
          <w:lang w:val="en-US"/>
        </w:rPr>
        <w:t xml:space="preserve">        </w:t>
      </w:r>
      <w:r w:rsidRPr="00231588">
        <w:rPr>
          <w:lang w:val="en-US"/>
        </w:rPr>
        <w:t>pei:</w:t>
      </w:r>
    </w:p>
    <w:p w14:paraId="0D56543B"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43EA07CB" w14:textId="77777777" w:rsidR="00140AFC" w:rsidRPr="004375A7" w:rsidRDefault="00140AFC" w:rsidP="00140AFC">
      <w:pPr>
        <w:pStyle w:val="PL"/>
        <w:rPr>
          <w:lang w:val="en-US"/>
        </w:rPr>
      </w:pPr>
      <w:r w:rsidRPr="004375A7">
        <w:rPr>
          <w:lang w:val="en-US"/>
        </w:rPr>
        <w:t xml:space="preserve">        gpsi:</w:t>
      </w:r>
    </w:p>
    <w:p w14:paraId="0439BE9B"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651FB34" w14:textId="77777777" w:rsidR="00140AFC" w:rsidRDefault="00140AFC" w:rsidP="00140AFC">
      <w:pPr>
        <w:pStyle w:val="PL"/>
      </w:pPr>
      <w:r w:rsidRPr="003B2883">
        <w:t xml:space="preserve">        </w:t>
      </w:r>
      <w:r>
        <w:t>requestedRangingSlResult</w:t>
      </w:r>
      <w:r w:rsidRPr="003B2883">
        <w:t>:</w:t>
      </w:r>
    </w:p>
    <w:p w14:paraId="021ECAE4" w14:textId="77777777" w:rsidR="00140AFC" w:rsidRDefault="00140AFC" w:rsidP="00140AFC">
      <w:pPr>
        <w:pStyle w:val="PL"/>
      </w:pPr>
      <w:r>
        <w:t xml:space="preserve">          type: array</w:t>
      </w:r>
    </w:p>
    <w:p w14:paraId="725A4DDD" w14:textId="77777777" w:rsidR="00140AFC" w:rsidRDefault="00140AFC" w:rsidP="00140AFC">
      <w:pPr>
        <w:pStyle w:val="PL"/>
      </w:pPr>
      <w:r>
        <w:t xml:space="preserve">          items:</w:t>
      </w:r>
    </w:p>
    <w:p w14:paraId="0D6A0A9B" w14:textId="77777777" w:rsidR="00140AFC" w:rsidRDefault="00140AFC" w:rsidP="00140AFC">
      <w:pPr>
        <w:pStyle w:val="PL"/>
      </w:pPr>
      <w:r>
        <w:t xml:space="preserve">            </w:t>
      </w:r>
      <w:r w:rsidRPr="00BF6487">
        <w:rPr>
          <w:lang w:val="en-US"/>
        </w:rPr>
        <w:t>$ref: '#/components/schemas/</w:t>
      </w:r>
      <w:r w:rsidRPr="00942DE4">
        <w:t>Ranging</w:t>
      </w:r>
      <w:r>
        <w:t>S</w:t>
      </w:r>
      <w:r w:rsidRPr="00942DE4">
        <w:t>lResult</w:t>
      </w:r>
      <w:r w:rsidRPr="003B2883">
        <w:t>'</w:t>
      </w:r>
    </w:p>
    <w:p w14:paraId="38259554" w14:textId="77777777" w:rsidR="00140AFC" w:rsidRPr="003B2883" w:rsidRDefault="00140AFC" w:rsidP="00140AFC">
      <w:pPr>
        <w:pStyle w:val="PL"/>
      </w:pPr>
      <w:r>
        <w:t xml:space="preserve">          minItems: 1</w:t>
      </w:r>
    </w:p>
    <w:p w14:paraId="14DE9A20" w14:textId="77777777" w:rsidR="00140AFC" w:rsidRDefault="00140AFC" w:rsidP="00140AFC">
      <w:pPr>
        <w:pStyle w:val="PL"/>
      </w:pPr>
      <w:r w:rsidRPr="003B2883">
        <w:t xml:space="preserve">        </w:t>
      </w:r>
      <w:r>
        <w:rPr>
          <w:lang w:eastAsia="zh-CN"/>
        </w:rPr>
        <w:t>relatedUEs</w:t>
      </w:r>
      <w:r w:rsidRPr="003B2883">
        <w:t>:</w:t>
      </w:r>
    </w:p>
    <w:p w14:paraId="3ACB729A" w14:textId="77777777" w:rsidR="00140AFC" w:rsidRDefault="00140AFC" w:rsidP="00140AFC">
      <w:pPr>
        <w:pStyle w:val="PL"/>
      </w:pPr>
      <w:r>
        <w:t xml:space="preserve">          type: array</w:t>
      </w:r>
    </w:p>
    <w:p w14:paraId="29F84188" w14:textId="77777777" w:rsidR="00140AFC" w:rsidRDefault="00140AFC" w:rsidP="00140AFC">
      <w:pPr>
        <w:pStyle w:val="PL"/>
      </w:pPr>
      <w:r>
        <w:t xml:space="preserve">          items:</w:t>
      </w:r>
    </w:p>
    <w:p w14:paraId="33F6D21A" w14:textId="77777777" w:rsidR="00140AFC" w:rsidRDefault="00140AFC" w:rsidP="00140AFC">
      <w:pPr>
        <w:pStyle w:val="PL"/>
      </w:pPr>
      <w:r>
        <w:t xml:space="preserve">            </w:t>
      </w:r>
      <w:r w:rsidRPr="00BF6487">
        <w:rPr>
          <w:lang w:val="en-US"/>
        </w:rPr>
        <w:t>$ref: '#/components/schemas</w:t>
      </w:r>
      <w:r w:rsidRPr="003B2883">
        <w:t>/</w:t>
      </w:r>
      <w:r w:rsidRPr="00942DE4">
        <w:t>RelatedUE</w:t>
      </w:r>
      <w:r w:rsidRPr="003B2883">
        <w:t>'</w:t>
      </w:r>
    </w:p>
    <w:p w14:paraId="1EE7052A" w14:textId="77777777" w:rsidR="00140AFC" w:rsidRPr="004375A7" w:rsidRDefault="00140AFC" w:rsidP="00140AFC">
      <w:pPr>
        <w:pStyle w:val="PL"/>
        <w:rPr>
          <w:lang w:val="en-US"/>
        </w:rPr>
      </w:pPr>
      <w:r>
        <w:t xml:space="preserve">          minItems: 1</w:t>
      </w:r>
    </w:p>
    <w:p w14:paraId="1FBDEE4E" w14:textId="77777777" w:rsidR="00140AFC" w:rsidRPr="004375A7" w:rsidRDefault="00140AFC" w:rsidP="00140AFC">
      <w:pPr>
        <w:pStyle w:val="PL"/>
        <w:rPr>
          <w:lang w:val="en-US"/>
        </w:rPr>
      </w:pPr>
      <w:r w:rsidRPr="004375A7">
        <w:rPr>
          <w:lang w:val="en-US"/>
        </w:rPr>
        <w:t xml:space="preserve">        ecgi:</w:t>
      </w:r>
    </w:p>
    <w:p w14:paraId="546BFC34"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B736E0" w14:textId="77777777" w:rsidR="00140AFC" w:rsidRPr="004375A7" w:rsidRDefault="00140AFC" w:rsidP="00140AF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08C0FD01"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EB6C9BB" w14:textId="77777777" w:rsidR="00140AFC" w:rsidRPr="004375A7" w:rsidRDefault="00140AFC" w:rsidP="00140AFC">
      <w:pPr>
        <w:pStyle w:val="PL"/>
        <w:rPr>
          <w:lang w:val="en-US"/>
        </w:rPr>
      </w:pPr>
      <w:r w:rsidRPr="004375A7">
        <w:rPr>
          <w:lang w:val="en-US"/>
        </w:rPr>
        <w:t xml:space="preserve">        ncgi:</w:t>
      </w:r>
    </w:p>
    <w:p w14:paraId="7565F7E0"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3E350C5" w14:textId="77777777" w:rsidR="00140AFC" w:rsidRPr="004375A7" w:rsidRDefault="00140AFC" w:rsidP="00140AF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29E9446"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38AAFAD3" w14:textId="77777777" w:rsidR="00140AFC" w:rsidRPr="004375A7" w:rsidRDefault="00140AFC" w:rsidP="00140AFC">
      <w:pPr>
        <w:pStyle w:val="PL"/>
        <w:rPr>
          <w:lang w:val="en-US"/>
        </w:rPr>
      </w:pPr>
      <w:r w:rsidRPr="004375A7">
        <w:rPr>
          <w:lang w:val="en-US"/>
        </w:rPr>
        <w:t xml:space="preserve">        priority:</w:t>
      </w:r>
    </w:p>
    <w:p w14:paraId="12654FBD"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LcsPriority'</w:t>
      </w:r>
    </w:p>
    <w:p w14:paraId="53B0CC64" w14:textId="77777777" w:rsidR="00140AFC" w:rsidRPr="004375A7" w:rsidRDefault="00140AFC" w:rsidP="00140AFC">
      <w:pPr>
        <w:pStyle w:val="PL"/>
        <w:rPr>
          <w:lang w:val="en-US"/>
        </w:rPr>
      </w:pPr>
      <w:r w:rsidRPr="004375A7">
        <w:rPr>
          <w:lang w:val="en-US"/>
        </w:rPr>
        <w:t xml:space="preserve">        velocityRequested:</w:t>
      </w:r>
    </w:p>
    <w:p w14:paraId="409E0426"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VelocityRequested'</w:t>
      </w:r>
    </w:p>
    <w:p w14:paraId="09120E42" w14:textId="77777777" w:rsidR="00140AFC" w:rsidRPr="004375A7" w:rsidRDefault="00140AFC" w:rsidP="00140AFC">
      <w:pPr>
        <w:pStyle w:val="PL"/>
        <w:rPr>
          <w:lang w:val="en-US"/>
        </w:rPr>
      </w:pPr>
      <w:r w:rsidRPr="004375A7">
        <w:rPr>
          <w:lang w:val="en-US"/>
        </w:rPr>
        <w:t xml:space="preserve">        </w:t>
      </w:r>
      <w:r>
        <w:rPr>
          <w:lang w:val="en-US"/>
        </w:rPr>
        <w:t>ueLcsCap</w:t>
      </w:r>
      <w:r w:rsidRPr="004375A7">
        <w:rPr>
          <w:lang w:val="en-US"/>
        </w:rPr>
        <w:t>:</w:t>
      </w:r>
    </w:p>
    <w:p w14:paraId="14B9B566" w14:textId="77777777" w:rsidR="00140AFC" w:rsidRPr="004375A7" w:rsidRDefault="00140AFC" w:rsidP="00140AF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3370BF1B" w14:textId="77777777" w:rsidR="00140AFC" w:rsidRPr="004375A7" w:rsidRDefault="00140AFC" w:rsidP="00140AFC">
      <w:pPr>
        <w:pStyle w:val="PL"/>
        <w:rPr>
          <w:lang w:val="en-US"/>
        </w:rPr>
      </w:pPr>
      <w:r w:rsidRPr="004375A7">
        <w:rPr>
          <w:lang w:val="en-US"/>
        </w:rPr>
        <w:t xml:space="preserve">        </w:t>
      </w:r>
      <w:r>
        <w:rPr>
          <w:lang w:val="en-US"/>
        </w:rPr>
        <w:t>lcsServiceType</w:t>
      </w:r>
      <w:r w:rsidRPr="004375A7">
        <w:rPr>
          <w:lang w:val="en-US"/>
        </w:rPr>
        <w:t>:</w:t>
      </w:r>
    </w:p>
    <w:p w14:paraId="0760395E" w14:textId="77777777" w:rsidR="00140AFC" w:rsidRPr="004375A7" w:rsidRDefault="00140AFC" w:rsidP="00140AFC">
      <w:pPr>
        <w:pStyle w:val="PL"/>
        <w:rPr>
          <w:lang w:val="en-US"/>
        </w:rPr>
      </w:pPr>
      <w:r>
        <w:rPr>
          <w:lang w:val="en-US"/>
        </w:rPr>
        <w:t xml:space="preserve">          </w:t>
      </w:r>
      <w:r w:rsidRPr="00BF6487">
        <w:rPr>
          <w:lang w:val="en-US"/>
        </w:rPr>
        <w:t>$ref: '#/components/schemas/</w:t>
      </w:r>
      <w:r>
        <w:rPr>
          <w:lang w:val="en-US"/>
        </w:rPr>
        <w:t>LcsServiceType'</w:t>
      </w:r>
    </w:p>
    <w:p w14:paraId="1185745D" w14:textId="77777777" w:rsidR="00140AFC" w:rsidRPr="004375A7" w:rsidRDefault="00140AFC" w:rsidP="00140AFC">
      <w:pPr>
        <w:pStyle w:val="PL"/>
        <w:rPr>
          <w:lang w:val="en-US"/>
        </w:rPr>
      </w:pPr>
      <w:r w:rsidRPr="004375A7">
        <w:rPr>
          <w:lang w:val="en-US"/>
        </w:rPr>
        <w:t xml:space="preserve">        </w:t>
      </w:r>
      <w:r>
        <w:rPr>
          <w:lang w:val="en-US"/>
        </w:rPr>
        <w:t>ldrType</w:t>
      </w:r>
      <w:r w:rsidRPr="004375A7">
        <w:rPr>
          <w:lang w:val="en-US"/>
        </w:rPr>
        <w:t>:</w:t>
      </w:r>
    </w:p>
    <w:p w14:paraId="47CDC384" w14:textId="77777777" w:rsidR="00140AFC" w:rsidRPr="004375A7" w:rsidRDefault="00140AFC" w:rsidP="00140AFC">
      <w:pPr>
        <w:pStyle w:val="PL"/>
        <w:rPr>
          <w:lang w:val="en-US"/>
        </w:rPr>
      </w:pPr>
      <w:r>
        <w:rPr>
          <w:lang w:val="en-US"/>
        </w:rPr>
        <w:t xml:space="preserve">          </w:t>
      </w:r>
      <w:r w:rsidRPr="00BF6487">
        <w:rPr>
          <w:lang w:val="en-US"/>
        </w:rPr>
        <w:t>$ref: '#/components/schemas/</w:t>
      </w:r>
      <w:r>
        <w:t>LdrType</w:t>
      </w:r>
      <w:r>
        <w:rPr>
          <w:lang w:val="en-US"/>
        </w:rPr>
        <w:t>'</w:t>
      </w:r>
    </w:p>
    <w:p w14:paraId="3BD26D7B" w14:textId="77777777" w:rsidR="00140AFC" w:rsidRPr="004375A7" w:rsidRDefault="00140AFC" w:rsidP="00140AFC">
      <w:pPr>
        <w:pStyle w:val="PL"/>
        <w:rPr>
          <w:lang w:val="en-US"/>
        </w:rPr>
      </w:pPr>
      <w:r w:rsidRPr="004375A7">
        <w:rPr>
          <w:lang w:val="en-US"/>
        </w:rPr>
        <w:t xml:space="preserve">        </w:t>
      </w:r>
      <w:r>
        <w:rPr>
          <w:lang w:val="en-US"/>
        </w:rPr>
        <w:t>hgmlcCallBackURI</w:t>
      </w:r>
      <w:r w:rsidRPr="004375A7">
        <w:rPr>
          <w:lang w:val="en-US"/>
        </w:rPr>
        <w:t>:</w:t>
      </w:r>
    </w:p>
    <w:p w14:paraId="12BEC8F3" w14:textId="77777777" w:rsidR="00140AFC" w:rsidRPr="004375A7"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2FCDC5" w14:textId="77777777" w:rsidR="00140AFC" w:rsidRPr="004375A7" w:rsidRDefault="00140AFC" w:rsidP="00140AFC">
      <w:pPr>
        <w:pStyle w:val="PL"/>
        <w:rPr>
          <w:lang w:val="en-US"/>
        </w:rPr>
      </w:pPr>
      <w:r w:rsidRPr="004375A7">
        <w:rPr>
          <w:lang w:val="en-US"/>
        </w:rPr>
        <w:t xml:space="preserve">        </w:t>
      </w:r>
      <w:r>
        <w:rPr>
          <w:lang w:val="en-US"/>
        </w:rPr>
        <w:t>lirGmlcCallBackUri</w:t>
      </w:r>
      <w:r w:rsidRPr="004375A7">
        <w:rPr>
          <w:lang w:val="en-US"/>
        </w:rPr>
        <w:t>:</w:t>
      </w:r>
    </w:p>
    <w:p w14:paraId="10F5E0F3" w14:textId="77777777" w:rsidR="00140AFC" w:rsidRPr="004375A7"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C390B6" w14:textId="77777777" w:rsidR="00140AFC" w:rsidRPr="004375A7" w:rsidRDefault="00140AFC" w:rsidP="00140AFC">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40936611" w14:textId="77777777" w:rsidR="00140AFC" w:rsidRPr="00512F2C" w:rsidRDefault="00140AFC" w:rsidP="00140AFC">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1BF6CBE" w14:textId="77777777" w:rsidR="00140AFC" w:rsidRPr="004375A7" w:rsidRDefault="00140AFC" w:rsidP="00140AFC">
      <w:pPr>
        <w:pStyle w:val="PL"/>
        <w:rPr>
          <w:lang w:val="en-US"/>
        </w:rPr>
      </w:pPr>
      <w:r w:rsidRPr="004375A7">
        <w:rPr>
          <w:lang w:val="en-US"/>
        </w:rPr>
        <w:t xml:space="preserve">        </w:t>
      </w:r>
      <w:r>
        <w:rPr>
          <w:lang w:val="en-US"/>
        </w:rPr>
        <w:t>ldrReference</w:t>
      </w:r>
      <w:r w:rsidRPr="004375A7">
        <w:rPr>
          <w:lang w:val="en-US"/>
        </w:rPr>
        <w:t>:</w:t>
      </w:r>
    </w:p>
    <w:p w14:paraId="57BBBBAB" w14:textId="77777777" w:rsidR="00140AFC" w:rsidRPr="004375A7" w:rsidRDefault="00140AFC" w:rsidP="00140AFC">
      <w:pPr>
        <w:pStyle w:val="PL"/>
        <w:rPr>
          <w:lang w:val="en-US"/>
        </w:rPr>
      </w:pPr>
      <w:r>
        <w:rPr>
          <w:lang w:val="en-US"/>
        </w:rPr>
        <w:t xml:space="preserve">          </w:t>
      </w:r>
      <w:r w:rsidRPr="00BF6487">
        <w:rPr>
          <w:lang w:val="en-US"/>
        </w:rPr>
        <w:t>$ref: '#/components/schemas/</w:t>
      </w:r>
      <w:r>
        <w:t>LdrReference</w:t>
      </w:r>
      <w:r>
        <w:rPr>
          <w:lang w:val="en-US"/>
        </w:rPr>
        <w:t>'</w:t>
      </w:r>
    </w:p>
    <w:p w14:paraId="581B78B2" w14:textId="77777777" w:rsidR="00140AFC" w:rsidRPr="004375A7" w:rsidRDefault="00140AFC" w:rsidP="00140AFC">
      <w:pPr>
        <w:pStyle w:val="PL"/>
        <w:rPr>
          <w:lang w:val="en-US"/>
        </w:rPr>
      </w:pPr>
      <w:r w:rsidRPr="004375A7">
        <w:rPr>
          <w:lang w:val="en-US"/>
        </w:rPr>
        <w:t xml:space="preserve">        </w:t>
      </w:r>
      <w:r>
        <w:rPr>
          <w:lang w:val="en-US"/>
        </w:rPr>
        <w:t>lirReference</w:t>
      </w:r>
      <w:r w:rsidRPr="004375A7">
        <w:rPr>
          <w:lang w:val="en-US"/>
        </w:rPr>
        <w:t>:</w:t>
      </w:r>
    </w:p>
    <w:p w14:paraId="30F21BE2" w14:textId="77777777" w:rsidR="00140AFC" w:rsidRPr="004375A7" w:rsidRDefault="00140AFC" w:rsidP="00140AFC">
      <w:pPr>
        <w:pStyle w:val="PL"/>
        <w:rPr>
          <w:lang w:val="en-US"/>
        </w:rPr>
      </w:pPr>
      <w:r>
        <w:rPr>
          <w:lang w:val="en-US"/>
        </w:rPr>
        <w:t xml:space="preserve">          </w:t>
      </w:r>
      <w:r w:rsidRPr="00BF6487">
        <w:rPr>
          <w:lang w:val="en-US"/>
        </w:rPr>
        <w:t>$ref: '#/components/schemas/</w:t>
      </w:r>
      <w:r>
        <w:t>LirReference</w:t>
      </w:r>
      <w:r>
        <w:rPr>
          <w:lang w:val="en-US"/>
        </w:rPr>
        <w:t>'</w:t>
      </w:r>
    </w:p>
    <w:p w14:paraId="53247110" w14:textId="77777777" w:rsidR="00140AFC" w:rsidRPr="004375A7" w:rsidRDefault="00140AFC" w:rsidP="00140AFC">
      <w:pPr>
        <w:pStyle w:val="PL"/>
        <w:rPr>
          <w:lang w:val="en-US"/>
        </w:rPr>
      </w:pPr>
      <w:r w:rsidRPr="004375A7">
        <w:rPr>
          <w:lang w:val="en-US"/>
        </w:rPr>
        <w:t xml:space="preserve">        </w:t>
      </w:r>
      <w:r>
        <w:rPr>
          <w:lang w:val="en-US"/>
        </w:rPr>
        <w:t>periodicEventInfo</w:t>
      </w:r>
      <w:r w:rsidRPr="004375A7">
        <w:rPr>
          <w:lang w:val="en-US"/>
        </w:rPr>
        <w:t>:</w:t>
      </w:r>
    </w:p>
    <w:p w14:paraId="381242FD" w14:textId="77777777" w:rsidR="00140AFC" w:rsidRPr="004375A7" w:rsidRDefault="00140AFC" w:rsidP="00140AFC">
      <w:pPr>
        <w:pStyle w:val="PL"/>
        <w:rPr>
          <w:lang w:val="en-US"/>
        </w:rPr>
      </w:pPr>
      <w:r>
        <w:rPr>
          <w:lang w:val="en-US"/>
        </w:rPr>
        <w:t xml:space="preserve">          </w:t>
      </w:r>
      <w:r w:rsidRPr="00BF6487">
        <w:rPr>
          <w:lang w:val="en-US"/>
        </w:rPr>
        <w:t>$ref: '#/components/schemas/</w:t>
      </w:r>
      <w:r>
        <w:t>PeriodicEventInfo</w:t>
      </w:r>
      <w:r>
        <w:rPr>
          <w:lang w:val="en-US"/>
        </w:rPr>
        <w:t>'</w:t>
      </w:r>
    </w:p>
    <w:p w14:paraId="2FA0A506" w14:textId="77777777" w:rsidR="00140AFC" w:rsidRPr="004375A7" w:rsidRDefault="00140AFC" w:rsidP="00140AFC">
      <w:pPr>
        <w:pStyle w:val="PL"/>
        <w:rPr>
          <w:lang w:val="en-US"/>
        </w:rPr>
      </w:pPr>
      <w:r w:rsidRPr="004375A7">
        <w:rPr>
          <w:lang w:val="en-US"/>
        </w:rPr>
        <w:t xml:space="preserve">        </w:t>
      </w:r>
      <w:r>
        <w:rPr>
          <w:lang w:val="en-US"/>
        </w:rPr>
        <w:t>areaEventInfo</w:t>
      </w:r>
      <w:r w:rsidRPr="004375A7">
        <w:rPr>
          <w:lang w:val="en-US"/>
        </w:rPr>
        <w:t>:</w:t>
      </w:r>
    </w:p>
    <w:p w14:paraId="40E7AB1A" w14:textId="77777777" w:rsidR="00140AFC" w:rsidRPr="004375A7" w:rsidRDefault="00140AFC" w:rsidP="00140AFC">
      <w:pPr>
        <w:pStyle w:val="PL"/>
        <w:rPr>
          <w:lang w:val="en-US"/>
        </w:rPr>
      </w:pPr>
      <w:r>
        <w:rPr>
          <w:lang w:val="en-US"/>
        </w:rPr>
        <w:t xml:space="preserve">          </w:t>
      </w:r>
      <w:r w:rsidRPr="00BF6487">
        <w:rPr>
          <w:lang w:val="en-US"/>
        </w:rPr>
        <w:t>$ref: '#/components/schemas/</w:t>
      </w:r>
      <w:r>
        <w:t>AreaEventInfo</w:t>
      </w:r>
      <w:r>
        <w:rPr>
          <w:lang w:val="en-US"/>
        </w:rPr>
        <w:t>'</w:t>
      </w:r>
    </w:p>
    <w:p w14:paraId="129BC8B5" w14:textId="77777777" w:rsidR="00140AFC" w:rsidRPr="004375A7" w:rsidRDefault="00140AFC" w:rsidP="00140AFC">
      <w:pPr>
        <w:pStyle w:val="PL"/>
        <w:rPr>
          <w:lang w:val="en-US"/>
        </w:rPr>
      </w:pPr>
      <w:r w:rsidRPr="004375A7">
        <w:rPr>
          <w:lang w:val="en-US"/>
        </w:rPr>
        <w:t xml:space="preserve">        </w:t>
      </w:r>
      <w:r>
        <w:rPr>
          <w:lang w:val="en-US"/>
        </w:rPr>
        <w:t>motionEventInfo</w:t>
      </w:r>
      <w:r w:rsidRPr="004375A7">
        <w:rPr>
          <w:lang w:val="en-US"/>
        </w:rPr>
        <w:t>:</w:t>
      </w:r>
    </w:p>
    <w:p w14:paraId="7D6F8D6F" w14:textId="77777777" w:rsidR="00140AFC" w:rsidRPr="004375A7" w:rsidRDefault="00140AFC" w:rsidP="00140AFC">
      <w:pPr>
        <w:pStyle w:val="PL"/>
        <w:rPr>
          <w:lang w:val="en-US"/>
        </w:rPr>
      </w:pPr>
      <w:r>
        <w:rPr>
          <w:lang w:val="en-US"/>
        </w:rPr>
        <w:t xml:space="preserve">          </w:t>
      </w:r>
      <w:r w:rsidRPr="00BF6487">
        <w:rPr>
          <w:lang w:val="en-US"/>
        </w:rPr>
        <w:t>$ref: '#/components/schemas/</w:t>
      </w:r>
      <w:r>
        <w:t>MotionEventInfo</w:t>
      </w:r>
      <w:r>
        <w:rPr>
          <w:lang w:val="en-US"/>
        </w:rPr>
        <w:t>'</w:t>
      </w:r>
    </w:p>
    <w:p w14:paraId="3B91D8AE" w14:textId="77777777" w:rsidR="00140AFC" w:rsidRPr="004375A7" w:rsidRDefault="00140AFC" w:rsidP="00140AFC">
      <w:pPr>
        <w:pStyle w:val="PL"/>
        <w:rPr>
          <w:lang w:val="en-US"/>
        </w:rPr>
      </w:pPr>
      <w:r w:rsidRPr="004375A7">
        <w:rPr>
          <w:lang w:val="en-US"/>
        </w:rPr>
        <w:t xml:space="preserve">        </w:t>
      </w:r>
      <w:r>
        <w:rPr>
          <w:lang w:val="en-US"/>
        </w:rPr>
        <w:t>reportingAccessTypes</w:t>
      </w:r>
      <w:r w:rsidRPr="004375A7">
        <w:rPr>
          <w:lang w:val="en-US"/>
        </w:rPr>
        <w:t>:</w:t>
      </w:r>
    </w:p>
    <w:p w14:paraId="653260B4" w14:textId="77777777" w:rsidR="00140AFC" w:rsidRPr="007C6923" w:rsidRDefault="00140AFC" w:rsidP="00140AFC">
      <w:pPr>
        <w:pStyle w:val="PL"/>
        <w:rPr>
          <w:lang w:val="en-US"/>
        </w:rPr>
      </w:pPr>
      <w:r w:rsidRPr="007C6923">
        <w:rPr>
          <w:lang w:val="en-US"/>
        </w:rPr>
        <w:t xml:space="preserve">  </w:t>
      </w:r>
      <w:r>
        <w:rPr>
          <w:lang w:val="en-US"/>
        </w:rPr>
        <w:t xml:space="preserve">    </w:t>
      </w:r>
      <w:r w:rsidRPr="007C6923">
        <w:rPr>
          <w:lang w:val="en-US"/>
        </w:rPr>
        <w:t xml:space="preserve">    type: array</w:t>
      </w:r>
    </w:p>
    <w:p w14:paraId="58B4BCE5" w14:textId="77777777" w:rsidR="00140AFC" w:rsidRPr="007C6923" w:rsidRDefault="00140AFC" w:rsidP="00140AFC">
      <w:pPr>
        <w:pStyle w:val="PL"/>
        <w:rPr>
          <w:lang w:val="en-US"/>
        </w:rPr>
      </w:pPr>
      <w:r>
        <w:rPr>
          <w:lang w:val="en-US"/>
        </w:rPr>
        <w:t xml:space="preserve">    </w:t>
      </w:r>
      <w:r w:rsidRPr="007C6923">
        <w:rPr>
          <w:lang w:val="en-US"/>
        </w:rPr>
        <w:t xml:space="preserve">      items:</w:t>
      </w:r>
    </w:p>
    <w:p w14:paraId="28BF7F6D" w14:textId="77777777" w:rsidR="00140AFC" w:rsidRPr="004375A7" w:rsidRDefault="00140AFC" w:rsidP="00140AFC">
      <w:pPr>
        <w:pStyle w:val="PL"/>
        <w:rPr>
          <w:lang w:val="en-US"/>
        </w:rPr>
      </w:pPr>
      <w:r>
        <w:rPr>
          <w:lang w:val="en-US"/>
        </w:rPr>
        <w:t xml:space="preserve">            </w:t>
      </w:r>
      <w:r w:rsidRPr="00BF6487">
        <w:rPr>
          <w:lang w:val="en-US"/>
        </w:rPr>
        <w:t>$ref: '#/components/schemas/</w:t>
      </w:r>
      <w:r>
        <w:t>ReportingAccessType</w:t>
      </w:r>
      <w:r>
        <w:rPr>
          <w:lang w:val="en-US"/>
        </w:rPr>
        <w:t>'</w:t>
      </w:r>
    </w:p>
    <w:p w14:paraId="55883118" w14:textId="77777777" w:rsidR="00140AFC" w:rsidRDefault="00140AFC" w:rsidP="00140AFC">
      <w:pPr>
        <w:pStyle w:val="PL"/>
        <w:rPr>
          <w:lang w:val="en-US"/>
        </w:rPr>
      </w:pPr>
      <w:r>
        <w:rPr>
          <w:lang w:val="en-US"/>
        </w:rPr>
        <w:t xml:space="preserve">    </w:t>
      </w:r>
      <w:r w:rsidRPr="007C6923">
        <w:rPr>
          <w:lang w:val="en-US"/>
        </w:rPr>
        <w:t xml:space="preserve">      minItems: </w:t>
      </w:r>
      <w:r>
        <w:rPr>
          <w:lang w:val="en-US"/>
        </w:rPr>
        <w:t>1</w:t>
      </w:r>
    </w:p>
    <w:p w14:paraId="64D03DE8" w14:textId="77777777" w:rsidR="00140AFC" w:rsidRPr="004375A7" w:rsidRDefault="00140AFC" w:rsidP="00140AF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23E3E578" w14:textId="77777777" w:rsidR="00140AFC" w:rsidRPr="00D628D6" w:rsidRDefault="00140AFC" w:rsidP="00140AF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E6ED8E" w14:textId="77777777" w:rsidR="00140AFC" w:rsidRPr="004375A7" w:rsidRDefault="00140AFC" w:rsidP="00140AF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E344CEF" w14:textId="77777777" w:rsidR="00140AFC" w:rsidRDefault="00140AFC" w:rsidP="00140AF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778397A" w14:textId="77777777" w:rsidR="00140AFC" w:rsidRPr="00B3056F" w:rsidRDefault="00140AFC" w:rsidP="00140AFC">
      <w:pPr>
        <w:pStyle w:val="PL"/>
      </w:pPr>
      <w:r w:rsidRPr="00B3056F">
        <w:t xml:space="preserve">        </w:t>
      </w:r>
      <w:r>
        <w:rPr>
          <w:rFonts w:hint="eastAsia"/>
          <w:lang w:eastAsia="zh-CN"/>
        </w:rPr>
        <w:t>moAssistanceDataType</w:t>
      </w:r>
      <w:r>
        <w:rPr>
          <w:lang w:eastAsia="zh-CN"/>
        </w:rPr>
        <w:t>s</w:t>
      </w:r>
      <w:r w:rsidRPr="00B3056F">
        <w:t>:</w:t>
      </w:r>
    </w:p>
    <w:p w14:paraId="6A41D030" w14:textId="77777777" w:rsidR="00140AFC" w:rsidRDefault="00140AFC" w:rsidP="00140AFC">
      <w:pPr>
        <w:pStyle w:val="PL"/>
        <w:rPr>
          <w:lang w:val="en-US"/>
        </w:rPr>
      </w:pPr>
      <w:r>
        <w:rPr>
          <w:lang w:val="en-US"/>
        </w:rPr>
        <w:lastRenderedPageBreak/>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DCBD97" w14:textId="77777777" w:rsidR="00140AFC" w:rsidRPr="004375A7" w:rsidRDefault="00140AFC" w:rsidP="00140AF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462493C" w14:textId="77777777" w:rsidR="00140AFC" w:rsidRPr="007028B8" w:rsidRDefault="00140AFC" w:rsidP="00140AF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9A0548B" w14:textId="77777777" w:rsidR="00140AFC" w:rsidRDefault="00140AFC" w:rsidP="00140AFC">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6D838DB" w14:textId="77777777" w:rsidR="00140AFC" w:rsidRPr="00B97925" w:rsidRDefault="00140AFC" w:rsidP="00140AFC">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009F3A9" w14:textId="77777777" w:rsidR="00140AFC" w:rsidRPr="0035227A" w:rsidRDefault="00140AFC" w:rsidP="00140AFC">
      <w:pPr>
        <w:pStyle w:val="PL"/>
        <w:rPr>
          <w:lang w:val="en-US" w:eastAsia="zh-CN"/>
        </w:rPr>
      </w:pPr>
      <w:r w:rsidRPr="0035227A">
        <w:rPr>
          <w:lang w:val="en-US" w:eastAsia="zh-CN"/>
        </w:rPr>
        <w:t xml:space="preserve">          type: array</w:t>
      </w:r>
    </w:p>
    <w:p w14:paraId="48D58CE2" w14:textId="77777777" w:rsidR="00140AFC" w:rsidRPr="004375A7" w:rsidRDefault="00140AFC" w:rsidP="00140AFC">
      <w:pPr>
        <w:pStyle w:val="PL"/>
        <w:rPr>
          <w:lang w:val="en-US" w:eastAsia="zh-CN"/>
        </w:rPr>
      </w:pPr>
      <w:r w:rsidRPr="0035227A">
        <w:rPr>
          <w:lang w:val="en-US" w:eastAsia="zh-CN"/>
        </w:rPr>
        <w:t xml:space="preserve">          items:</w:t>
      </w:r>
    </w:p>
    <w:p w14:paraId="438AA8EC"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97F3203" w14:textId="77777777" w:rsidR="00140AFC" w:rsidRDefault="00140AFC" w:rsidP="00140AFC">
      <w:pPr>
        <w:pStyle w:val="PL"/>
        <w:rPr>
          <w:lang w:val="en-US" w:eastAsia="zh-CN"/>
        </w:rPr>
      </w:pPr>
      <w:r w:rsidRPr="0035227A">
        <w:rPr>
          <w:lang w:val="en-US" w:eastAsia="zh-CN"/>
        </w:rPr>
        <w:t xml:space="preserve">          minItems: 1</w:t>
      </w:r>
    </w:p>
    <w:p w14:paraId="5FAE737B" w14:textId="77777777" w:rsidR="00140AFC" w:rsidRPr="002E5CBA" w:rsidRDefault="00140AFC" w:rsidP="00140AFC">
      <w:pPr>
        <w:pStyle w:val="PL"/>
        <w:rPr>
          <w:lang w:val="en-US"/>
        </w:rPr>
      </w:pPr>
      <w:r w:rsidRPr="002E5CBA">
        <w:rPr>
          <w:lang w:val="en-US"/>
        </w:rPr>
        <w:t xml:space="preserve">        supportedFeatures:</w:t>
      </w:r>
    </w:p>
    <w:p w14:paraId="42912015" w14:textId="77777777" w:rsidR="00140AFC" w:rsidRPr="007028B8" w:rsidRDefault="00140AFC" w:rsidP="00140AFC">
      <w:pPr>
        <w:pStyle w:val="PL"/>
        <w:rPr>
          <w:lang w:val="en-US"/>
        </w:rPr>
      </w:pPr>
      <w:r w:rsidRPr="002E5CBA">
        <w:rPr>
          <w:lang w:val="en-US"/>
        </w:rPr>
        <w:t xml:space="preserve">          $ref: 'TS29571_CommonData.yaml#/components/schemas/SupportedFeatures'</w:t>
      </w:r>
    </w:p>
    <w:p w14:paraId="54889CC5" w14:textId="77777777" w:rsidR="00140AFC" w:rsidRDefault="00140AFC" w:rsidP="00140AFC">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17F314ED"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3767607" w14:textId="77777777" w:rsidR="00140AFC" w:rsidRDefault="00140AFC" w:rsidP="00140AFC">
      <w:pPr>
        <w:pStyle w:val="PL"/>
        <w:rPr>
          <w:lang w:val="en-US"/>
        </w:rPr>
      </w:pPr>
      <w:r w:rsidRPr="004375A7">
        <w:rPr>
          <w:lang w:val="en-US"/>
        </w:rPr>
        <w:t xml:space="preserve">        </w:t>
      </w:r>
      <w:r>
        <w:rPr>
          <w:lang w:val="en-US"/>
        </w:rPr>
        <w:t>tnapId</w:t>
      </w:r>
      <w:r w:rsidRPr="004375A7">
        <w:rPr>
          <w:lang w:val="en-US"/>
        </w:rPr>
        <w:t>:</w:t>
      </w:r>
    </w:p>
    <w:p w14:paraId="529AD1A5"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18697E63" w14:textId="77777777" w:rsidR="00140AFC" w:rsidRDefault="00140AFC" w:rsidP="00140AFC">
      <w:pPr>
        <w:pStyle w:val="PL"/>
        <w:rPr>
          <w:lang w:val="en-US"/>
        </w:rPr>
      </w:pPr>
      <w:r w:rsidRPr="004375A7">
        <w:rPr>
          <w:lang w:val="en-US"/>
        </w:rPr>
        <w:t xml:space="preserve">        </w:t>
      </w:r>
      <w:r>
        <w:rPr>
          <w:lang w:val="en-US"/>
        </w:rPr>
        <w:t>twapId</w:t>
      </w:r>
      <w:r w:rsidRPr="004375A7">
        <w:rPr>
          <w:lang w:val="en-US"/>
        </w:rPr>
        <w:t>:</w:t>
      </w:r>
    </w:p>
    <w:p w14:paraId="22224E78" w14:textId="77777777" w:rsidR="00140AFC" w:rsidRPr="004375A7" w:rsidRDefault="00140AFC" w:rsidP="00140AF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9291568" w14:textId="77777777" w:rsidR="00140AFC" w:rsidRPr="004375A7" w:rsidRDefault="00140AFC" w:rsidP="00140AFC">
      <w:pPr>
        <w:pStyle w:val="PL"/>
        <w:rPr>
          <w:lang w:val="en-US"/>
        </w:rPr>
      </w:pPr>
      <w:r w:rsidRPr="004375A7">
        <w:rPr>
          <w:lang w:val="en-US"/>
        </w:rPr>
        <w:t xml:space="preserve">        </w:t>
      </w:r>
      <w:r>
        <w:t>ueCountryDetInd</w:t>
      </w:r>
      <w:r w:rsidRPr="004375A7">
        <w:rPr>
          <w:lang w:val="en-US"/>
        </w:rPr>
        <w:t>:</w:t>
      </w:r>
    </w:p>
    <w:p w14:paraId="5826F904" w14:textId="77777777" w:rsidR="00140AFC" w:rsidRPr="00BF6487" w:rsidRDefault="00140AFC" w:rsidP="00140AFC">
      <w:pPr>
        <w:pStyle w:val="PL"/>
        <w:rPr>
          <w:lang w:val="en-US"/>
        </w:rPr>
      </w:pPr>
      <w:r w:rsidRPr="00BF6487">
        <w:rPr>
          <w:lang w:val="en-US"/>
        </w:rPr>
        <w:t xml:space="preserve">          type: boolean</w:t>
      </w:r>
    </w:p>
    <w:p w14:paraId="6A2BFE2B" w14:textId="77777777" w:rsidR="00140AFC" w:rsidRDefault="00140AFC" w:rsidP="00140AFC">
      <w:pPr>
        <w:pStyle w:val="PL"/>
      </w:pPr>
      <w:r>
        <w:t xml:space="preserve">        </w:t>
      </w:r>
      <w:r>
        <w:rPr>
          <w:rFonts w:hint="eastAsia"/>
          <w:lang w:eastAsia="zh-CN"/>
        </w:rPr>
        <w:t>scheduledLocTime</w:t>
      </w:r>
      <w:r>
        <w:t>:</w:t>
      </w:r>
    </w:p>
    <w:p w14:paraId="34C2B128" w14:textId="77777777" w:rsidR="00140AFC" w:rsidRDefault="00140AFC" w:rsidP="00140AFC">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C1316D6" w14:textId="77777777" w:rsidR="00140AFC" w:rsidRPr="000C2AC0" w:rsidRDefault="00140AFC" w:rsidP="00140AFC">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35FD845" w14:textId="77777777" w:rsidR="00140AFC" w:rsidRPr="000C2AC0" w:rsidRDefault="00140AFC" w:rsidP="00140AFC">
      <w:pPr>
        <w:pStyle w:val="PL"/>
        <w:rPr>
          <w:lang w:val="en-US"/>
        </w:rPr>
      </w:pPr>
      <w:r w:rsidRPr="000C2AC0">
        <w:rPr>
          <w:lang w:val="en-US"/>
        </w:rPr>
        <w:t xml:space="preserve">          type: boolean</w:t>
      </w:r>
    </w:p>
    <w:p w14:paraId="3EF8C8AD" w14:textId="77777777" w:rsidR="00140AFC" w:rsidRDefault="00140AFC" w:rsidP="00140AFC">
      <w:pPr>
        <w:pStyle w:val="PL"/>
        <w:rPr>
          <w:lang w:val="en-US"/>
        </w:rPr>
      </w:pPr>
      <w:r>
        <w:rPr>
          <w:lang w:val="en-US"/>
        </w:rPr>
        <w:t xml:space="preserve">          default: false</w:t>
      </w:r>
    </w:p>
    <w:p w14:paraId="69376731" w14:textId="77777777" w:rsidR="00140AFC" w:rsidRDefault="00140AFC" w:rsidP="00140AFC">
      <w:pPr>
        <w:pStyle w:val="PL"/>
        <w:rPr>
          <w:lang w:val="en-US"/>
        </w:rPr>
      </w:pPr>
      <w:r w:rsidRPr="00BF6487">
        <w:rPr>
          <w:lang w:val="en-US"/>
        </w:rPr>
        <w:t xml:space="preserve">        </w:t>
      </w:r>
      <w:r>
        <w:rPr>
          <w:rFonts w:hint="eastAsia"/>
          <w:lang w:eastAsia="zh-CN"/>
        </w:rPr>
        <w:t>evtRptAllowedAreas</w:t>
      </w:r>
      <w:r w:rsidRPr="00BF6487">
        <w:rPr>
          <w:lang w:val="en-US"/>
        </w:rPr>
        <w:t>:</w:t>
      </w:r>
    </w:p>
    <w:p w14:paraId="0D7EB48C" w14:textId="77777777" w:rsidR="00140AFC" w:rsidRPr="00A1631A" w:rsidRDefault="00140AFC" w:rsidP="00140AFC">
      <w:pPr>
        <w:pStyle w:val="PL"/>
        <w:rPr>
          <w:lang w:val="en-US"/>
        </w:rPr>
      </w:pPr>
      <w:r w:rsidRPr="00A1631A">
        <w:rPr>
          <w:lang w:val="en-US"/>
        </w:rPr>
        <w:t xml:space="preserve">          type: array</w:t>
      </w:r>
    </w:p>
    <w:p w14:paraId="50E107FF" w14:textId="77777777" w:rsidR="00140AFC" w:rsidRPr="00BF6487" w:rsidRDefault="00140AFC" w:rsidP="00140AFC">
      <w:pPr>
        <w:pStyle w:val="PL"/>
        <w:rPr>
          <w:lang w:val="en-US"/>
        </w:rPr>
      </w:pPr>
      <w:r w:rsidRPr="00A1631A">
        <w:rPr>
          <w:lang w:val="en-US"/>
        </w:rPr>
        <w:t xml:space="preserve">          items:</w:t>
      </w:r>
    </w:p>
    <w:p w14:paraId="63FC90C2" w14:textId="77777777" w:rsidR="00140AFC" w:rsidRDefault="00140AFC" w:rsidP="00140AFC">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6B4A5B7C" w14:textId="77777777" w:rsidR="00140AFC" w:rsidRDefault="00140AFC" w:rsidP="00140AFC">
      <w:pPr>
        <w:pStyle w:val="PL"/>
        <w:rPr>
          <w:lang w:val="en-US" w:eastAsia="zh-CN"/>
        </w:rPr>
      </w:pPr>
      <w:r>
        <w:rPr>
          <w:rFonts w:hint="eastAsia"/>
          <w:lang w:val="en-US" w:eastAsia="zh-CN"/>
        </w:rPr>
        <w:t xml:space="preserve">          minItems: 1</w:t>
      </w:r>
    </w:p>
    <w:p w14:paraId="1EA48B4D" w14:textId="77777777" w:rsidR="00140AFC" w:rsidRDefault="00140AFC" w:rsidP="00140AFC">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980C824" w14:textId="77777777" w:rsidR="00140AFC" w:rsidRPr="000C2AC0" w:rsidRDefault="00140AFC" w:rsidP="00140AFC">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4C8AC546" w14:textId="77777777" w:rsidR="00140AFC" w:rsidRDefault="00140AFC" w:rsidP="00140AFC">
      <w:pPr>
        <w:pStyle w:val="PL"/>
        <w:rPr>
          <w:lang w:val="en-US"/>
        </w:rPr>
      </w:pPr>
      <w:r w:rsidRPr="000C2AC0">
        <w:rPr>
          <w:lang w:val="en-US"/>
        </w:rPr>
        <w:t xml:space="preserve">          type: boolean</w:t>
      </w:r>
    </w:p>
    <w:p w14:paraId="02BEF11D" w14:textId="77777777" w:rsidR="00140AFC" w:rsidRPr="00331B3E" w:rsidRDefault="00140AFC" w:rsidP="00140AFC">
      <w:pPr>
        <w:pStyle w:val="PL"/>
        <w:rPr>
          <w:lang w:val="en-US"/>
        </w:rPr>
      </w:pPr>
      <w:r w:rsidRPr="00331B3E">
        <w:rPr>
          <w:lang w:val="en-US"/>
        </w:rPr>
        <w:t xml:space="preserve">          enum:</w:t>
      </w:r>
    </w:p>
    <w:p w14:paraId="7234A17A" w14:textId="77777777" w:rsidR="00140AFC" w:rsidRPr="000C2AC0" w:rsidRDefault="00140AFC" w:rsidP="00140AFC">
      <w:pPr>
        <w:pStyle w:val="PL"/>
        <w:rPr>
          <w:lang w:val="en-US"/>
        </w:rPr>
      </w:pPr>
      <w:r w:rsidRPr="00331B3E">
        <w:rPr>
          <w:lang w:val="en-US"/>
        </w:rPr>
        <w:t xml:space="preserve">            - true</w:t>
      </w:r>
    </w:p>
    <w:p w14:paraId="6823AB26" w14:textId="77777777" w:rsidR="00140AFC" w:rsidRDefault="00140AFC" w:rsidP="00140AFC">
      <w:pPr>
        <w:pStyle w:val="PL"/>
        <w:rPr>
          <w:lang w:val="en-US"/>
        </w:rPr>
      </w:pPr>
      <w:r>
        <w:rPr>
          <w:lang w:val="en-US"/>
        </w:rPr>
        <w:t xml:space="preserve">        </w:t>
      </w:r>
      <w:r>
        <w:rPr>
          <w:lang w:eastAsia="zh-CN"/>
        </w:rPr>
        <w:t>intermediateLocationInd</w:t>
      </w:r>
      <w:r>
        <w:rPr>
          <w:lang w:val="en-US"/>
        </w:rPr>
        <w:t>:</w:t>
      </w:r>
    </w:p>
    <w:p w14:paraId="3B69BBE1" w14:textId="77777777" w:rsidR="00140AFC" w:rsidRDefault="00140AFC" w:rsidP="00140AFC">
      <w:pPr>
        <w:pStyle w:val="PL"/>
        <w:rPr>
          <w:lang w:val="en-US"/>
        </w:rPr>
      </w:pPr>
      <w:r w:rsidRPr="000C2AC0">
        <w:rPr>
          <w:lang w:val="en-US"/>
        </w:rPr>
        <w:t xml:space="preserve">          type: boolean</w:t>
      </w:r>
    </w:p>
    <w:p w14:paraId="62596FDE" w14:textId="77777777" w:rsidR="00140AFC" w:rsidRPr="000C2AC0" w:rsidRDefault="00140AFC" w:rsidP="00140AFC">
      <w:pPr>
        <w:pStyle w:val="PL"/>
        <w:rPr>
          <w:lang w:val="en-US"/>
        </w:rPr>
      </w:pPr>
      <w:r>
        <w:rPr>
          <w:lang w:val="en-US"/>
        </w:rPr>
        <w:t xml:space="preserve">          default: false</w:t>
      </w:r>
    </w:p>
    <w:p w14:paraId="1C257C48" w14:textId="77777777" w:rsidR="00140AFC" w:rsidRDefault="00140AFC" w:rsidP="00140AFC">
      <w:pPr>
        <w:pStyle w:val="PL"/>
        <w:rPr>
          <w:lang w:val="en-US"/>
        </w:rPr>
      </w:pPr>
      <w:r>
        <w:rPr>
          <w:lang w:val="en-US"/>
        </w:rPr>
        <w:t xml:space="preserve">        </w:t>
      </w:r>
      <w:r>
        <w:rPr>
          <w:lang w:eastAsia="zh-CN"/>
        </w:rPr>
        <w:t>maxRespTime</w:t>
      </w:r>
      <w:r>
        <w:rPr>
          <w:lang w:val="en-US"/>
        </w:rPr>
        <w:t>:</w:t>
      </w:r>
    </w:p>
    <w:p w14:paraId="651D8775" w14:textId="77777777" w:rsidR="00140AFC" w:rsidRDefault="00140AFC" w:rsidP="00140AFC">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8E28146" w14:textId="77777777" w:rsidR="00140AFC" w:rsidRDefault="00140AFC" w:rsidP="00140AFC">
      <w:pPr>
        <w:pStyle w:val="PL"/>
        <w:rPr>
          <w:lang w:eastAsia="zh-CN"/>
        </w:rPr>
      </w:pPr>
      <w:r>
        <w:rPr>
          <w:lang w:val="en-US"/>
        </w:rPr>
        <w:t xml:space="preserve">        </w:t>
      </w:r>
      <w:r>
        <w:rPr>
          <w:lang w:eastAsia="zh-CN"/>
        </w:rPr>
        <w:t>lpHapType:</w:t>
      </w:r>
    </w:p>
    <w:p w14:paraId="6486383D" w14:textId="77777777" w:rsidR="00140AFC" w:rsidRDefault="00140AFC" w:rsidP="00140AFC">
      <w:pPr>
        <w:pStyle w:val="PL"/>
      </w:pPr>
      <w:r>
        <w:t xml:space="preserve">          $ref: 'TS295</w:t>
      </w:r>
      <w:r>
        <w:rPr>
          <w:lang w:eastAsia="zh-CN"/>
        </w:rPr>
        <w:t>18</w:t>
      </w:r>
      <w:r>
        <w:t>_Namf_Location.yaml#/components/schemas/</w:t>
      </w:r>
      <w:r>
        <w:rPr>
          <w:lang w:eastAsia="zh-CN"/>
        </w:rPr>
        <w:t>LpHapType</w:t>
      </w:r>
      <w:r>
        <w:t>'</w:t>
      </w:r>
    </w:p>
    <w:p w14:paraId="0C2865E3" w14:textId="77777777" w:rsidR="00140AFC" w:rsidRDefault="00140AFC" w:rsidP="00140AFC">
      <w:pPr>
        <w:pStyle w:val="PL"/>
        <w:rPr>
          <w:lang w:val="en-US"/>
        </w:rPr>
      </w:pPr>
      <w:r>
        <w:rPr>
          <w:lang w:val="en-US"/>
        </w:rPr>
        <w:t xml:space="preserve">        </w:t>
      </w:r>
      <w:r w:rsidRPr="006A7E28">
        <w:t>ue</w:t>
      </w:r>
      <w:r>
        <w:t>Up</w:t>
      </w:r>
      <w:r w:rsidRPr="006A7E28">
        <w:rPr>
          <w:rFonts w:hint="eastAsia"/>
          <w:lang w:eastAsia="zh-CN"/>
        </w:rPr>
        <w:t>Pos</w:t>
      </w:r>
      <w:r w:rsidRPr="006A7E28">
        <w:t>Cap</w:t>
      </w:r>
      <w:r>
        <w:t>s</w:t>
      </w:r>
      <w:r>
        <w:rPr>
          <w:lang w:val="en-US"/>
        </w:rPr>
        <w:t>:</w:t>
      </w:r>
    </w:p>
    <w:p w14:paraId="04D97442" w14:textId="77777777" w:rsidR="00140AFC" w:rsidRDefault="00140AFC" w:rsidP="00140AFC">
      <w:pPr>
        <w:pStyle w:val="PL"/>
        <w:rPr>
          <w:lang w:val="en-US"/>
        </w:rPr>
      </w:pPr>
      <w:r w:rsidRPr="00A1631A">
        <w:rPr>
          <w:lang w:val="en-US"/>
        </w:rPr>
        <w:t xml:space="preserve">          type: array</w:t>
      </w:r>
    </w:p>
    <w:p w14:paraId="254DC3B2" w14:textId="77777777" w:rsidR="00140AFC" w:rsidRPr="002D4112" w:rsidRDefault="00140AFC" w:rsidP="00140AFC">
      <w:pPr>
        <w:pStyle w:val="PL"/>
      </w:pPr>
      <w:r>
        <w:t xml:space="preserve">          items:</w:t>
      </w:r>
    </w:p>
    <w:p w14:paraId="33595496" w14:textId="77777777" w:rsidR="00140AFC" w:rsidRDefault="00140AFC" w:rsidP="00140AFC">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050EDEEE" w14:textId="77777777" w:rsidR="00140AFC" w:rsidRDefault="00140AFC" w:rsidP="00140AFC">
      <w:pPr>
        <w:pStyle w:val="PL"/>
        <w:rPr>
          <w:lang w:val="en-US" w:eastAsia="zh-CN"/>
        </w:rPr>
      </w:pPr>
      <w:r>
        <w:rPr>
          <w:lang w:val="en-US"/>
        </w:rPr>
        <w:t xml:space="preserve">    </w:t>
      </w:r>
      <w:r w:rsidRPr="007C6923">
        <w:rPr>
          <w:lang w:val="en-US"/>
        </w:rPr>
        <w:t xml:space="preserve">      minItems: </w:t>
      </w:r>
      <w:r>
        <w:rPr>
          <w:lang w:val="en-US"/>
        </w:rPr>
        <w:t>1</w:t>
      </w:r>
    </w:p>
    <w:p w14:paraId="268AFB2C" w14:textId="77777777" w:rsidR="00140AFC" w:rsidRDefault="00140AFC" w:rsidP="00140AFC">
      <w:pPr>
        <w:pStyle w:val="PL"/>
        <w:rPr>
          <w:lang w:val="en-US"/>
        </w:rPr>
      </w:pPr>
      <w:r>
        <w:rPr>
          <w:lang w:val="en-US"/>
        </w:rPr>
        <w:t xml:space="preserve">        </w:t>
      </w:r>
      <w:r>
        <w:rPr>
          <w:lang w:eastAsia="zh-CN"/>
        </w:rPr>
        <w:t>reportingInd</w:t>
      </w:r>
      <w:r>
        <w:rPr>
          <w:lang w:val="en-US"/>
        </w:rPr>
        <w:t>:</w:t>
      </w:r>
    </w:p>
    <w:p w14:paraId="3CD28EFE" w14:textId="77777777" w:rsidR="00140AFC" w:rsidRDefault="00140AFC" w:rsidP="00140AFC">
      <w:pPr>
        <w:pStyle w:val="PL"/>
        <w:rPr>
          <w:lang w:val="en-US"/>
        </w:rPr>
      </w:pPr>
      <w:r>
        <w:rPr>
          <w:lang w:val="en-US"/>
        </w:rPr>
        <w:t xml:space="preserve">          allOf:</w:t>
      </w:r>
    </w:p>
    <w:p w14:paraId="74C46F1A" w14:textId="77777777" w:rsidR="00140AFC" w:rsidRDefault="00140AFC" w:rsidP="00140AFC">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2EE72791" w14:textId="77777777" w:rsidR="00140AFC" w:rsidRPr="003B2883" w:rsidRDefault="00140AFC" w:rsidP="00140AFC">
      <w:pPr>
        <w:pStyle w:val="PL"/>
      </w:pPr>
      <w:r w:rsidRPr="004157F9">
        <w:t xml:space="preserve">      </w:t>
      </w:r>
      <w:r>
        <w:t xml:space="preserve">    </w:t>
      </w:r>
      <w:r w:rsidRPr="004157F9">
        <w:t xml:space="preserve">default: </w:t>
      </w:r>
      <w:r>
        <w:t>INSIDE_REPORTING</w:t>
      </w:r>
    </w:p>
    <w:p w14:paraId="74E5A789" w14:textId="77777777" w:rsidR="00140AFC" w:rsidRDefault="00140AFC" w:rsidP="00140AFC">
      <w:pPr>
        <w:pStyle w:val="PL"/>
      </w:pPr>
      <w:r>
        <w:t xml:space="preserve">        </w:t>
      </w:r>
      <w:r>
        <w:rPr>
          <w:lang w:eastAsia="zh-CN"/>
        </w:rPr>
        <w:t>mbsrInfo</w:t>
      </w:r>
      <w:r>
        <w:t>:</w:t>
      </w:r>
    </w:p>
    <w:p w14:paraId="29592603" w14:textId="77777777" w:rsidR="00140AFC" w:rsidRDefault="00140AFC" w:rsidP="00140AFC">
      <w:pPr>
        <w:pStyle w:val="PL"/>
        <w:rPr>
          <w:lang w:eastAsia="zh-CN"/>
        </w:rPr>
      </w:pPr>
      <w:r>
        <w:t xml:space="preserve">          $ref: '#/components/schemas/MbsrInfo'</w:t>
      </w:r>
    </w:p>
    <w:p w14:paraId="5C1402A7" w14:textId="77777777" w:rsidR="00140AFC" w:rsidRDefault="00140AFC" w:rsidP="00140AFC">
      <w:pPr>
        <w:pStyle w:val="PL"/>
        <w:rPr>
          <w:lang w:val="en-US"/>
        </w:rPr>
      </w:pPr>
      <w:r>
        <w:rPr>
          <w:lang w:val="en-US"/>
        </w:rPr>
        <w:t xml:space="preserve">        i</w:t>
      </w:r>
      <w:r w:rsidRPr="00975D2C">
        <w:rPr>
          <w:lang w:eastAsia="zh-CN"/>
        </w:rPr>
        <w:t>ntegrity</w:t>
      </w:r>
      <w:r>
        <w:rPr>
          <w:lang w:eastAsia="zh-CN"/>
        </w:rPr>
        <w:t>Requirements</w:t>
      </w:r>
      <w:r>
        <w:rPr>
          <w:lang w:val="en-US"/>
        </w:rPr>
        <w:t>:</w:t>
      </w:r>
    </w:p>
    <w:p w14:paraId="06B6980A" w14:textId="77777777" w:rsidR="00140AFC" w:rsidRDefault="00140AFC" w:rsidP="00140AFC">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25F3632B"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upLocRepAddrAf</w:t>
      </w:r>
      <w:proofErr w:type="spellEnd"/>
      <w:r w:rsidRPr="007E2486">
        <w:rPr>
          <w:rFonts w:ascii="Courier New" w:hAnsi="Courier New"/>
          <w:sz w:val="16"/>
        </w:rPr>
        <w:t>:</w:t>
      </w:r>
    </w:p>
    <w:p w14:paraId="0530308E"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Pr>
          <w:rFonts w:ascii="Courier New" w:hAnsi="Courier New"/>
          <w:sz w:val="16"/>
        </w:rPr>
        <w:t>#</w:t>
      </w:r>
      <w:r w:rsidRPr="007E2486">
        <w:rPr>
          <w:rFonts w:ascii="Courier New" w:hAnsi="Courier New"/>
          <w:sz w:val="16"/>
        </w:rPr>
        <w:t>/components/schemas/UpLocRepAddrAfRm'</w:t>
      </w:r>
    </w:p>
    <w:p w14:paraId="24C37973" w14:textId="77777777" w:rsidR="00140AFC" w:rsidRPr="007E2486"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w:t>
      </w:r>
      <w:proofErr w:type="spellStart"/>
      <w:r w:rsidRPr="007E2486">
        <w:rPr>
          <w:rFonts w:ascii="Courier New" w:hAnsi="Courier New"/>
          <w:sz w:val="16"/>
        </w:rPr>
        <w:t>upCumEvtRptCriteria</w:t>
      </w:r>
      <w:proofErr w:type="spellEnd"/>
      <w:r w:rsidRPr="007E2486">
        <w:rPr>
          <w:rFonts w:ascii="Courier New" w:hAnsi="Courier New"/>
          <w:sz w:val="16"/>
        </w:rPr>
        <w:t>:</w:t>
      </w:r>
    </w:p>
    <w:p w14:paraId="7A16FDA7" w14:textId="77777777" w:rsidR="00140AFC" w:rsidRPr="00704DAC" w:rsidRDefault="00140AFC" w:rsidP="00140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w:t>
      </w:r>
      <w:proofErr w:type="spellStart"/>
      <w:r w:rsidRPr="007E2486">
        <w:rPr>
          <w:rFonts w:ascii="Courier New" w:hAnsi="Courier New"/>
          <w:sz w:val="16"/>
        </w:rPr>
        <w:t>UpCumEvtRptCriteria</w:t>
      </w:r>
      <w:proofErr w:type="spellEnd"/>
      <w:r w:rsidRPr="007E2486">
        <w:rPr>
          <w:rFonts w:ascii="Courier New" w:hAnsi="Courier New"/>
          <w:sz w:val="16"/>
        </w:rPr>
        <w:t>'</w:t>
      </w:r>
    </w:p>
    <w:p w14:paraId="5F0DD771" w14:textId="77777777" w:rsidR="00140AFC" w:rsidRDefault="00140AFC" w:rsidP="00140AFC">
      <w:pPr>
        <w:pStyle w:val="PL"/>
      </w:pPr>
      <w:r>
        <w:t xml:space="preserve">        mappedQoSEps:</w:t>
      </w:r>
    </w:p>
    <w:p w14:paraId="310EF9EC" w14:textId="77777777" w:rsidR="00140AFC" w:rsidRDefault="00140AFC" w:rsidP="00140AFC">
      <w:pPr>
        <w:pStyle w:val="PL"/>
      </w:pPr>
      <w:r>
        <w:t xml:space="preserve">          $ref: '#/components/schemas/MappedLocationQoSEps'</w:t>
      </w:r>
    </w:p>
    <w:p w14:paraId="26968D7B" w14:textId="77777777" w:rsidR="00140AFC" w:rsidRDefault="00140AFC" w:rsidP="00140AFC">
      <w:pPr>
        <w:pStyle w:val="PL"/>
      </w:pPr>
      <w:r>
        <w:t xml:space="preserve">        </w:t>
      </w:r>
      <w:r>
        <w:rPr>
          <w:lang w:eastAsia="zh-CN"/>
        </w:rPr>
        <w:t>additionalUeInfo</w:t>
      </w:r>
      <w:r>
        <w:t>:</w:t>
      </w:r>
    </w:p>
    <w:p w14:paraId="78BE6ABE" w14:textId="77777777" w:rsidR="00140AFC" w:rsidRDefault="00140AFC" w:rsidP="00140AFC">
      <w:pPr>
        <w:pStyle w:val="PL"/>
        <w:rPr>
          <w:ins w:id="194" w:author="Xiaomi-r1" w:date="2024-02-16T14:43:00Z"/>
          <w:lang w:eastAsia="zh-CN"/>
        </w:rPr>
      </w:pPr>
      <w:r>
        <w:t xml:space="preserve">          $ref: '#/components/schemas/AdditionalUeInfo'</w:t>
      </w:r>
    </w:p>
    <w:p w14:paraId="3C11EAAB" w14:textId="77777777" w:rsidR="00140AFC" w:rsidRDefault="00140AFC" w:rsidP="00140AFC">
      <w:pPr>
        <w:pStyle w:val="PL"/>
        <w:rPr>
          <w:ins w:id="195" w:author="Xiaomi-r1" w:date="2024-02-16T14:43:00Z"/>
          <w:lang w:eastAsia="zh-CN"/>
        </w:rPr>
      </w:pPr>
      <w:ins w:id="196" w:author="Xiaomi-r1" w:date="2024-02-16T14:43:00Z">
        <w:r>
          <w:rPr>
            <w:lang w:eastAsia="zh-CN"/>
          </w:rPr>
          <w:t xml:space="preserve">        c</w:t>
        </w:r>
        <w:r w:rsidRPr="00EE38D8">
          <w:rPr>
            <w:lang w:eastAsia="zh-CN"/>
          </w:rPr>
          <w:t>oordinateID</w:t>
        </w:r>
        <w:r>
          <w:rPr>
            <w:lang w:eastAsia="zh-CN"/>
          </w:rPr>
          <w:t>:</w:t>
        </w:r>
      </w:ins>
    </w:p>
    <w:p w14:paraId="16646E7A" w14:textId="77777777" w:rsidR="00140AFC" w:rsidRDefault="00140AFC" w:rsidP="00140AFC">
      <w:pPr>
        <w:pStyle w:val="PL"/>
        <w:rPr>
          <w:ins w:id="197" w:author="Xiaomi-r1" w:date="2024-02-16T14:43:00Z"/>
        </w:rPr>
      </w:pPr>
      <w:ins w:id="198" w:author="Xiaomi-r1" w:date="2024-02-16T14:43:00Z">
        <w:r>
          <w:rPr>
            <w:lang w:eastAsia="zh-CN"/>
          </w:rPr>
          <w:t xml:space="preserve">          type: integer</w:t>
        </w:r>
      </w:ins>
    </w:p>
    <w:p w14:paraId="653529AA" w14:textId="47E9F4E8" w:rsidR="00F14D62" w:rsidRDefault="00F14D62" w:rsidP="00F14D62">
      <w:pPr>
        <w:pStyle w:val="PL"/>
      </w:pPr>
    </w:p>
    <w:p w14:paraId="07C81A01" w14:textId="6E9F02A3" w:rsidR="00595B61" w:rsidRDefault="000D4E95" w:rsidP="00F14D62">
      <w:pPr>
        <w:pStyle w:val="PL"/>
        <w:rPr>
          <w:lang w:eastAsia="zh-CN"/>
        </w:rPr>
      </w:pPr>
      <w:r>
        <w:rPr>
          <w:rFonts w:hint="eastAsia"/>
          <w:lang w:eastAsia="zh-CN"/>
        </w:rPr>
        <w:t>[</w:t>
      </w:r>
      <w:r>
        <w:rPr>
          <w:lang w:eastAsia="zh-CN"/>
        </w:rPr>
        <w:t>…]</w:t>
      </w:r>
    </w:p>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F6BB8" w14:textId="77777777" w:rsidR="002F3624" w:rsidRDefault="002F3624">
      <w:r>
        <w:separator/>
      </w:r>
    </w:p>
  </w:endnote>
  <w:endnote w:type="continuationSeparator" w:id="0">
    <w:p w14:paraId="52E90AEC" w14:textId="77777777" w:rsidR="002F3624" w:rsidRDefault="002F3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8DBCD" w14:textId="77777777" w:rsidR="002F3624" w:rsidRDefault="002F3624">
      <w:r>
        <w:separator/>
      </w:r>
    </w:p>
  </w:footnote>
  <w:footnote w:type="continuationSeparator" w:id="0">
    <w:p w14:paraId="2CFCFA68" w14:textId="77777777" w:rsidR="002F3624" w:rsidRDefault="002F3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3837DB"/>
    <w:multiLevelType w:val="hybridMultilevel"/>
    <w:tmpl w:val="A62C5216"/>
    <w:lvl w:ilvl="0" w:tplc="7C1E26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473BA"/>
    <w:multiLevelType w:val="hybridMultilevel"/>
    <w:tmpl w:val="347259D4"/>
    <w:lvl w:ilvl="0" w:tplc="ACEE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196026"/>
    <w:multiLevelType w:val="hybridMultilevel"/>
    <w:tmpl w:val="5A96AA52"/>
    <w:lvl w:ilvl="0" w:tplc="AE0A5B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12"/>
  </w:num>
  <w:num w:numId="18">
    <w:abstractNumId w:val="10"/>
  </w:num>
  <w:num w:numId="19">
    <w:abstractNumId w:val="11"/>
  </w:num>
  <w:num w:numId="20">
    <w:abstractNumId w:val="16"/>
  </w:num>
  <w:num w:numId="21">
    <w:abstractNumId w:val="15"/>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733"/>
    <w:rsid w:val="0001439F"/>
    <w:rsid w:val="00020E6E"/>
    <w:rsid w:val="00022E4A"/>
    <w:rsid w:val="00024DB9"/>
    <w:rsid w:val="00043C9A"/>
    <w:rsid w:val="0004548E"/>
    <w:rsid w:val="00047D98"/>
    <w:rsid w:val="000573A3"/>
    <w:rsid w:val="0006078C"/>
    <w:rsid w:val="00060D54"/>
    <w:rsid w:val="00067FDC"/>
    <w:rsid w:val="000830C1"/>
    <w:rsid w:val="000840A7"/>
    <w:rsid w:val="00084878"/>
    <w:rsid w:val="00093863"/>
    <w:rsid w:val="000A52ED"/>
    <w:rsid w:val="000A59AF"/>
    <w:rsid w:val="000A6394"/>
    <w:rsid w:val="000B14C3"/>
    <w:rsid w:val="000B4AAD"/>
    <w:rsid w:val="000B7FED"/>
    <w:rsid w:val="000C038A"/>
    <w:rsid w:val="000C2EE5"/>
    <w:rsid w:val="000C327D"/>
    <w:rsid w:val="000C5A05"/>
    <w:rsid w:val="000C6598"/>
    <w:rsid w:val="000D44B3"/>
    <w:rsid w:val="000D4E95"/>
    <w:rsid w:val="000D6559"/>
    <w:rsid w:val="000E22E1"/>
    <w:rsid w:val="000E4AB1"/>
    <w:rsid w:val="000F1CFC"/>
    <w:rsid w:val="000F628A"/>
    <w:rsid w:val="00105E96"/>
    <w:rsid w:val="00110EBA"/>
    <w:rsid w:val="00116374"/>
    <w:rsid w:val="00123FF0"/>
    <w:rsid w:val="00131147"/>
    <w:rsid w:val="00140AFC"/>
    <w:rsid w:val="00145D43"/>
    <w:rsid w:val="00154AF0"/>
    <w:rsid w:val="0015631F"/>
    <w:rsid w:val="00160C3E"/>
    <w:rsid w:val="00162C21"/>
    <w:rsid w:val="00192C46"/>
    <w:rsid w:val="00195671"/>
    <w:rsid w:val="001A08B3"/>
    <w:rsid w:val="001A1A52"/>
    <w:rsid w:val="001A3185"/>
    <w:rsid w:val="001A3903"/>
    <w:rsid w:val="001A5566"/>
    <w:rsid w:val="001A7B60"/>
    <w:rsid w:val="001B4DED"/>
    <w:rsid w:val="001B52F0"/>
    <w:rsid w:val="001B728A"/>
    <w:rsid w:val="001B7A65"/>
    <w:rsid w:val="001C1E60"/>
    <w:rsid w:val="001D18E4"/>
    <w:rsid w:val="001D7D92"/>
    <w:rsid w:val="001E41F3"/>
    <w:rsid w:val="001F5B25"/>
    <w:rsid w:val="00202E9C"/>
    <w:rsid w:val="0020375D"/>
    <w:rsid w:val="00203EE4"/>
    <w:rsid w:val="00221E22"/>
    <w:rsid w:val="00221F62"/>
    <w:rsid w:val="00224ECE"/>
    <w:rsid w:val="00226682"/>
    <w:rsid w:val="00227E83"/>
    <w:rsid w:val="00231B93"/>
    <w:rsid w:val="00240B74"/>
    <w:rsid w:val="002417DB"/>
    <w:rsid w:val="0024503D"/>
    <w:rsid w:val="00255EE3"/>
    <w:rsid w:val="0026004D"/>
    <w:rsid w:val="00263D9F"/>
    <w:rsid w:val="002640DD"/>
    <w:rsid w:val="00275D12"/>
    <w:rsid w:val="00284FEB"/>
    <w:rsid w:val="002860C4"/>
    <w:rsid w:val="00297E24"/>
    <w:rsid w:val="002A2FE5"/>
    <w:rsid w:val="002B1E0E"/>
    <w:rsid w:val="002B5741"/>
    <w:rsid w:val="002D4832"/>
    <w:rsid w:val="002E2AE0"/>
    <w:rsid w:val="002E44CF"/>
    <w:rsid w:val="002E472E"/>
    <w:rsid w:val="002F3624"/>
    <w:rsid w:val="003017A0"/>
    <w:rsid w:val="0030181E"/>
    <w:rsid w:val="00305409"/>
    <w:rsid w:val="00312D9C"/>
    <w:rsid w:val="0031389C"/>
    <w:rsid w:val="003243E7"/>
    <w:rsid w:val="00337E98"/>
    <w:rsid w:val="0034645D"/>
    <w:rsid w:val="003609EF"/>
    <w:rsid w:val="0036231A"/>
    <w:rsid w:val="003730F4"/>
    <w:rsid w:val="00374DD4"/>
    <w:rsid w:val="0037728D"/>
    <w:rsid w:val="0038362A"/>
    <w:rsid w:val="00387FB3"/>
    <w:rsid w:val="00393D93"/>
    <w:rsid w:val="0039460F"/>
    <w:rsid w:val="003A02AD"/>
    <w:rsid w:val="003B27B1"/>
    <w:rsid w:val="003E1A36"/>
    <w:rsid w:val="003E387E"/>
    <w:rsid w:val="003F64CA"/>
    <w:rsid w:val="00401E2F"/>
    <w:rsid w:val="00410371"/>
    <w:rsid w:val="00412D73"/>
    <w:rsid w:val="004242F1"/>
    <w:rsid w:val="00425379"/>
    <w:rsid w:val="00425961"/>
    <w:rsid w:val="004610A4"/>
    <w:rsid w:val="00465CC5"/>
    <w:rsid w:val="0047657C"/>
    <w:rsid w:val="004855F1"/>
    <w:rsid w:val="004906A9"/>
    <w:rsid w:val="0049088F"/>
    <w:rsid w:val="004936B5"/>
    <w:rsid w:val="00496134"/>
    <w:rsid w:val="00496478"/>
    <w:rsid w:val="00497140"/>
    <w:rsid w:val="004A0890"/>
    <w:rsid w:val="004B75B7"/>
    <w:rsid w:val="004C0B95"/>
    <w:rsid w:val="004C1829"/>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7111"/>
    <w:rsid w:val="0055544E"/>
    <w:rsid w:val="005554E4"/>
    <w:rsid w:val="00563BD7"/>
    <w:rsid w:val="005829FE"/>
    <w:rsid w:val="00583E06"/>
    <w:rsid w:val="00592D74"/>
    <w:rsid w:val="00595B61"/>
    <w:rsid w:val="00596783"/>
    <w:rsid w:val="005B4191"/>
    <w:rsid w:val="005C760C"/>
    <w:rsid w:val="005E2C44"/>
    <w:rsid w:val="005F4A2D"/>
    <w:rsid w:val="005F6650"/>
    <w:rsid w:val="00614D06"/>
    <w:rsid w:val="00620FFA"/>
    <w:rsid w:val="00621188"/>
    <w:rsid w:val="006257ED"/>
    <w:rsid w:val="0063005A"/>
    <w:rsid w:val="0063200C"/>
    <w:rsid w:val="006331FD"/>
    <w:rsid w:val="00637883"/>
    <w:rsid w:val="0064153D"/>
    <w:rsid w:val="00643F75"/>
    <w:rsid w:val="0065012D"/>
    <w:rsid w:val="00651D0C"/>
    <w:rsid w:val="00653DE4"/>
    <w:rsid w:val="0065422B"/>
    <w:rsid w:val="0065450B"/>
    <w:rsid w:val="00663A09"/>
    <w:rsid w:val="00665C47"/>
    <w:rsid w:val="00671D25"/>
    <w:rsid w:val="006903E7"/>
    <w:rsid w:val="00690812"/>
    <w:rsid w:val="00690C12"/>
    <w:rsid w:val="00695808"/>
    <w:rsid w:val="006A31A2"/>
    <w:rsid w:val="006B08F7"/>
    <w:rsid w:val="006B46FB"/>
    <w:rsid w:val="006C7B1B"/>
    <w:rsid w:val="006D1E76"/>
    <w:rsid w:val="006D7FF8"/>
    <w:rsid w:val="006E0C60"/>
    <w:rsid w:val="006E21FB"/>
    <w:rsid w:val="006E6E89"/>
    <w:rsid w:val="00702FCA"/>
    <w:rsid w:val="0071117C"/>
    <w:rsid w:val="00717082"/>
    <w:rsid w:val="00723967"/>
    <w:rsid w:val="00736680"/>
    <w:rsid w:val="00741D61"/>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4199"/>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E3684"/>
    <w:rsid w:val="008F3789"/>
    <w:rsid w:val="008F686C"/>
    <w:rsid w:val="00903717"/>
    <w:rsid w:val="00903F8F"/>
    <w:rsid w:val="00911380"/>
    <w:rsid w:val="009148DE"/>
    <w:rsid w:val="009246D6"/>
    <w:rsid w:val="00925A0F"/>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C2394"/>
    <w:rsid w:val="009D07A7"/>
    <w:rsid w:val="009E2D36"/>
    <w:rsid w:val="009E3297"/>
    <w:rsid w:val="009F734F"/>
    <w:rsid w:val="009F7AF4"/>
    <w:rsid w:val="00A010E8"/>
    <w:rsid w:val="00A05C81"/>
    <w:rsid w:val="00A246B6"/>
    <w:rsid w:val="00A26C4B"/>
    <w:rsid w:val="00A357DB"/>
    <w:rsid w:val="00A43723"/>
    <w:rsid w:val="00A47E70"/>
    <w:rsid w:val="00A5049F"/>
    <w:rsid w:val="00A50CF0"/>
    <w:rsid w:val="00A6575F"/>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5820"/>
    <w:rsid w:val="00AC5DE5"/>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335A5"/>
    <w:rsid w:val="00B43E97"/>
    <w:rsid w:val="00B46D04"/>
    <w:rsid w:val="00B56A9E"/>
    <w:rsid w:val="00B573AB"/>
    <w:rsid w:val="00B65C1C"/>
    <w:rsid w:val="00B67B97"/>
    <w:rsid w:val="00B77EAF"/>
    <w:rsid w:val="00B8030A"/>
    <w:rsid w:val="00B82322"/>
    <w:rsid w:val="00B968C8"/>
    <w:rsid w:val="00BA3EC5"/>
    <w:rsid w:val="00BA51D9"/>
    <w:rsid w:val="00BA6902"/>
    <w:rsid w:val="00BB3A4E"/>
    <w:rsid w:val="00BB5DFC"/>
    <w:rsid w:val="00BB79A2"/>
    <w:rsid w:val="00BD279D"/>
    <w:rsid w:val="00BD6BB8"/>
    <w:rsid w:val="00C005E9"/>
    <w:rsid w:val="00C020B1"/>
    <w:rsid w:val="00C076DD"/>
    <w:rsid w:val="00C10ED1"/>
    <w:rsid w:val="00C135D6"/>
    <w:rsid w:val="00C16B8A"/>
    <w:rsid w:val="00C26B2D"/>
    <w:rsid w:val="00C35883"/>
    <w:rsid w:val="00C4111D"/>
    <w:rsid w:val="00C41D16"/>
    <w:rsid w:val="00C45B0B"/>
    <w:rsid w:val="00C50C09"/>
    <w:rsid w:val="00C50EE9"/>
    <w:rsid w:val="00C52D2E"/>
    <w:rsid w:val="00C66BA2"/>
    <w:rsid w:val="00C67D21"/>
    <w:rsid w:val="00C70BEE"/>
    <w:rsid w:val="00C71644"/>
    <w:rsid w:val="00C865A5"/>
    <w:rsid w:val="00C870F6"/>
    <w:rsid w:val="00C947F9"/>
    <w:rsid w:val="00C9527C"/>
    <w:rsid w:val="00C95985"/>
    <w:rsid w:val="00CA138F"/>
    <w:rsid w:val="00CA3EA9"/>
    <w:rsid w:val="00CA5CC7"/>
    <w:rsid w:val="00CB1374"/>
    <w:rsid w:val="00CB2523"/>
    <w:rsid w:val="00CB4C9A"/>
    <w:rsid w:val="00CB64B9"/>
    <w:rsid w:val="00CC5026"/>
    <w:rsid w:val="00CC68D0"/>
    <w:rsid w:val="00CD3934"/>
    <w:rsid w:val="00CF156A"/>
    <w:rsid w:val="00CF19A2"/>
    <w:rsid w:val="00D03F07"/>
    <w:rsid w:val="00D03F9A"/>
    <w:rsid w:val="00D0609D"/>
    <w:rsid w:val="00D06D51"/>
    <w:rsid w:val="00D07A6C"/>
    <w:rsid w:val="00D101AC"/>
    <w:rsid w:val="00D14E60"/>
    <w:rsid w:val="00D1753D"/>
    <w:rsid w:val="00D24991"/>
    <w:rsid w:val="00D33207"/>
    <w:rsid w:val="00D362D3"/>
    <w:rsid w:val="00D444E7"/>
    <w:rsid w:val="00D50255"/>
    <w:rsid w:val="00D55E63"/>
    <w:rsid w:val="00D6488E"/>
    <w:rsid w:val="00D66520"/>
    <w:rsid w:val="00D73198"/>
    <w:rsid w:val="00D75BB6"/>
    <w:rsid w:val="00D7624B"/>
    <w:rsid w:val="00D765A8"/>
    <w:rsid w:val="00D84AE9"/>
    <w:rsid w:val="00D863A3"/>
    <w:rsid w:val="00DA4139"/>
    <w:rsid w:val="00DA5E95"/>
    <w:rsid w:val="00DC0BA9"/>
    <w:rsid w:val="00DD33E6"/>
    <w:rsid w:val="00DE08B3"/>
    <w:rsid w:val="00DE34CF"/>
    <w:rsid w:val="00DF5590"/>
    <w:rsid w:val="00E0085D"/>
    <w:rsid w:val="00E00CB8"/>
    <w:rsid w:val="00E03231"/>
    <w:rsid w:val="00E07A99"/>
    <w:rsid w:val="00E1194B"/>
    <w:rsid w:val="00E13F3D"/>
    <w:rsid w:val="00E26493"/>
    <w:rsid w:val="00E34898"/>
    <w:rsid w:val="00E40877"/>
    <w:rsid w:val="00E51E61"/>
    <w:rsid w:val="00E52B81"/>
    <w:rsid w:val="00E56C95"/>
    <w:rsid w:val="00E74B6F"/>
    <w:rsid w:val="00E85D75"/>
    <w:rsid w:val="00E97A72"/>
    <w:rsid w:val="00E97D3F"/>
    <w:rsid w:val="00EA0A09"/>
    <w:rsid w:val="00EA10B6"/>
    <w:rsid w:val="00EA2CA3"/>
    <w:rsid w:val="00EA2E72"/>
    <w:rsid w:val="00EB09B7"/>
    <w:rsid w:val="00EB2E52"/>
    <w:rsid w:val="00EC4645"/>
    <w:rsid w:val="00ED2EFC"/>
    <w:rsid w:val="00ED5142"/>
    <w:rsid w:val="00EE04D1"/>
    <w:rsid w:val="00EE131A"/>
    <w:rsid w:val="00EE6D2A"/>
    <w:rsid w:val="00EE7D7C"/>
    <w:rsid w:val="00EF7659"/>
    <w:rsid w:val="00F01342"/>
    <w:rsid w:val="00F14D6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915DF"/>
    <w:rsid w:val="00F94F2E"/>
    <w:rsid w:val="00F97B9F"/>
    <w:rsid w:val="00FA3C6D"/>
    <w:rsid w:val="00FA57D6"/>
    <w:rsid w:val="00FB0ACC"/>
    <w:rsid w:val="00FB6386"/>
    <w:rsid w:val="00FC5724"/>
    <w:rsid w:val="00FD447E"/>
    <w:rsid w:val="00FD5125"/>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3747</Words>
  <Characters>21363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40</cp:revision>
  <cp:lastPrinted>1900-01-01T06:00:00Z</cp:lastPrinted>
  <dcterms:created xsi:type="dcterms:W3CDTF">2023-11-03T12:44:00Z</dcterms:created>
  <dcterms:modified xsi:type="dcterms:W3CDTF">2024-02-19T13:38:00Z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y fmtid="{D5CDD505-2E9C-101B-9397-08002B2CF9AE}" pid="28" name="CWM2ec84fa0b41011ee80005b5300005a53">
    <vt:lpwstr>CWMm4usm7jWH+B/BzS4wpE6qBvakpc4TsX66G/IgM2pJO0z+zJDzV3HCe/xkUIx8oa+rx+hHewLqB7MliYLkmkeZw==</vt:lpwstr>
  </property>
  <property fmtid="{D5CDD505-2E9C-101B-9397-08002B2CF9AE}" pid="29" name="CWM8d8127302f4311ee80003de500003ce5">
    <vt:lpwstr>CWM59kel3wTw2at08USAYh4eLnWzLsTbNaLbZXpFT3dzVmYQnNZtgbvg9JDDlqwIKpeWFLSyinvyLozQ7zfi5pyPA==</vt:lpwstr>
  </property>
  <property fmtid="{D5CDD505-2E9C-101B-9397-08002B2CF9AE}" pid="30" name="MSIP_Label_7bd1f144-26ac-4410-8fdb-05c7de218e82_ActionId">
    <vt:lpwstr>4bd458a7-7b2b-4f13-a406-9b2028548460</vt:lpwstr>
  </property>
  <property fmtid="{D5CDD505-2E9C-101B-9397-08002B2CF9AE}" pid="31" name="MSIP_Label_7bd1f144-26ac-4410-8fdb-05c7de218e82_ContentBits">
    <vt:lpwstr>3</vt:lpwstr>
  </property>
  <property fmtid="{D5CDD505-2E9C-101B-9397-08002B2CF9AE}" pid="32" name="MSIP_Label_7bd1f144-26ac-4410-8fdb-05c7de218e82_Enabled">
    <vt:lpwstr>true</vt:lpwstr>
  </property>
  <property fmtid="{D5CDD505-2E9C-101B-9397-08002B2CF9AE}" pid="33" name="MSIP_Label_7bd1f144-26ac-4410-8fdb-05c7de218e82_Method">
    <vt:lpwstr>Standard</vt:lpwstr>
  </property>
  <property fmtid="{D5CDD505-2E9C-101B-9397-08002B2CF9AE}" pid="34" name="MSIP_Label_7bd1f144-26ac-4410-8fdb-05c7de218e82_Name">
    <vt:lpwstr>FR Usage restreint</vt:lpwstr>
  </property>
  <property fmtid="{D5CDD505-2E9C-101B-9397-08002B2CF9AE}" pid="35" name="MSIP_Label_7bd1f144-26ac-4410-8fdb-05c7de218e82_SetDate">
    <vt:lpwstr>2022-10-11T12:46:05Z</vt:lpwstr>
  </property>
  <property fmtid="{D5CDD505-2E9C-101B-9397-08002B2CF9AE}" pid="36" name="MSIP_Label_7bd1f144-26ac-4410-8fdb-05c7de218e82_SiteId">
    <vt:lpwstr>8b87af7d-8647-4dc7-8df4-5f69a2011bb5</vt:lpwstr>
  </property>
</Properties>
</file>